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75C87" w14:textId="3B7F3A9B"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656284">
        <w:rPr>
          <w:rFonts w:cs="Arial"/>
          <w:b/>
          <w:bCs/>
          <w:sz w:val="24"/>
          <w:szCs w:val="24"/>
        </w:rPr>
        <w:t>21</w:t>
      </w:r>
      <w:r w:rsidR="000D5EC9" w:rsidRPr="007D3E81">
        <w:rPr>
          <w:rFonts w:cs="Arial"/>
          <w:b/>
          <w:sz w:val="24"/>
          <w:szCs w:val="24"/>
        </w:rPr>
        <w:tab/>
      </w:r>
      <w:r w:rsidR="00CC7D5A" w:rsidRPr="00CC7D5A">
        <w:rPr>
          <w:b/>
          <w:i/>
          <w:noProof/>
          <w:sz w:val="28"/>
        </w:rPr>
        <w:t>R3-23</w:t>
      </w:r>
      <w:r w:rsidR="00672A9F">
        <w:rPr>
          <w:b/>
          <w:i/>
          <w:noProof/>
          <w:sz w:val="28"/>
        </w:rPr>
        <w:t>4092</w:t>
      </w:r>
    </w:p>
    <w:p w14:paraId="1C559A96" w14:textId="2CDB7088" w:rsidR="00910153" w:rsidRPr="00D26DB9" w:rsidRDefault="00656284" w:rsidP="00910153">
      <w:pPr>
        <w:pStyle w:val="CRCoverPage"/>
        <w:tabs>
          <w:tab w:val="right" w:pos="9639"/>
          <w:tab w:val="right" w:pos="13323"/>
        </w:tabs>
        <w:spacing w:after="0"/>
        <w:rPr>
          <w:b/>
          <w:noProof/>
          <w:sz w:val="24"/>
        </w:rPr>
      </w:pPr>
      <w:r>
        <w:rPr>
          <w:b/>
          <w:noProof/>
          <w:sz w:val="24"/>
        </w:rPr>
        <w:t>Toulouse, France</w:t>
      </w:r>
      <w:r w:rsidR="004F39D7" w:rsidRPr="004F39D7">
        <w:rPr>
          <w:b/>
          <w:noProof/>
          <w:sz w:val="24"/>
        </w:rPr>
        <w:t>, 2</w:t>
      </w:r>
      <w:r w:rsidR="00D26DB9">
        <w:rPr>
          <w:b/>
          <w:noProof/>
          <w:sz w:val="24"/>
        </w:rPr>
        <w:t>1</w:t>
      </w:r>
      <w:r w:rsidR="00D26DB9" w:rsidRPr="00D26DB9">
        <w:rPr>
          <w:b/>
          <w:noProof/>
          <w:sz w:val="24"/>
          <w:vertAlign w:val="superscript"/>
        </w:rPr>
        <w:t>st</w:t>
      </w:r>
      <w:r w:rsidR="00D26DB9">
        <w:rPr>
          <w:b/>
          <w:noProof/>
          <w:sz w:val="24"/>
        </w:rPr>
        <w:t xml:space="preserve"> – 25</w:t>
      </w:r>
      <w:r w:rsidR="00672A9F">
        <w:rPr>
          <w:b/>
          <w:noProof/>
          <w:sz w:val="24"/>
          <w:vertAlign w:val="superscript"/>
        </w:rPr>
        <w:t>th</w:t>
      </w:r>
      <w:r w:rsidR="00D26DB9">
        <w:rPr>
          <w:b/>
          <w:noProof/>
          <w:sz w:val="24"/>
        </w:rPr>
        <w:t xml:space="preserve"> Aug</w:t>
      </w:r>
      <w:r w:rsidR="004F39D7" w:rsidRPr="004F39D7">
        <w:rPr>
          <w:b/>
          <w:noProof/>
          <w:sz w:val="24"/>
        </w:rPr>
        <w:t>, 2023</w:t>
      </w:r>
      <w:r w:rsidR="00BB3B8E">
        <w:rPr>
          <w:b/>
          <w:noProof/>
          <w:sz w:val="24"/>
        </w:rPr>
        <w:tab/>
      </w:r>
    </w:p>
    <w:p w14:paraId="1B18236B" w14:textId="77777777" w:rsidR="0037119B" w:rsidRPr="007D3E81" w:rsidRDefault="0037119B" w:rsidP="0037119B">
      <w:pPr>
        <w:pStyle w:val="ac"/>
        <w:jc w:val="both"/>
        <w:rPr>
          <w:rFonts w:eastAsia="宋体"/>
          <w:b w:val="0"/>
          <w:i w:val="0"/>
          <w:noProof w:val="0"/>
          <w:sz w:val="24"/>
          <w:lang w:eastAsia="zh-CN"/>
        </w:rPr>
      </w:pPr>
    </w:p>
    <w:p w14:paraId="081378D2" w14:textId="7233CEB9"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26DB9">
        <w:rPr>
          <w:rFonts w:ascii="Arial" w:hAnsi="Arial"/>
          <w:sz w:val="24"/>
          <w:lang w:eastAsia="zh-CN"/>
        </w:rPr>
        <w:t xml:space="preserve">Discussion on misalignment of TAI </w:t>
      </w:r>
      <w:r w:rsidR="001E4FDE">
        <w:rPr>
          <w:rFonts w:ascii="Arial" w:hAnsi="Arial"/>
          <w:sz w:val="24"/>
          <w:lang w:eastAsia="zh-CN"/>
        </w:rPr>
        <w:t>between</w:t>
      </w:r>
      <w:r w:rsidR="00D26DB9">
        <w:rPr>
          <w:rFonts w:ascii="Arial" w:hAnsi="Arial"/>
          <w:sz w:val="24"/>
          <w:lang w:eastAsia="zh-CN"/>
        </w:rPr>
        <w:t xml:space="preserve"> ASN.1 and tabular in </w:t>
      </w:r>
      <w:proofErr w:type="spellStart"/>
      <w:r w:rsidR="00D26DB9">
        <w:rPr>
          <w:rFonts w:ascii="Arial" w:hAnsi="Arial"/>
          <w:sz w:val="24"/>
          <w:lang w:eastAsia="zh-CN"/>
        </w:rPr>
        <w:t>QoE</w:t>
      </w:r>
      <w:proofErr w:type="spellEnd"/>
    </w:p>
    <w:p w14:paraId="6E0EC590" w14:textId="08521AFA"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D26DB9">
        <w:rPr>
          <w:rStyle w:val="af8"/>
          <w:lang w:val="en-GB"/>
        </w:rPr>
        <w:t>Huawei</w:t>
      </w:r>
      <w:r w:rsidR="007608D0">
        <w:rPr>
          <w:rStyle w:val="af8"/>
          <w:lang w:val="en-GB"/>
        </w:rPr>
        <w:t>, ZTE</w:t>
      </w:r>
      <w:r w:rsidR="00427CA0">
        <w:rPr>
          <w:rStyle w:val="af8"/>
          <w:lang w:val="en-GB"/>
        </w:rPr>
        <w:t xml:space="preserve">, </w:t>
      </w:r>
      <w:proofErr w:type="spellStart"/>
      <w:r w:rsidR="00427CA0" w:rsidRPr="00427CA0">
        <w:rPr>
          <w:rStyle w:val="af8"/>
          <w:lang w:val="en-GB"/>
        </w:rPr>
        <w:t>InterDigital</w:t>
      </w:r>
      <w:proofErr w:type="spellEnd"/>
      <w:r w:rsidR="00E12A57">
        <w:rPr>
          <w:rStyle w:val="af8"/>
          <w:lang w:val="en-GB"/>
        </w:rPr>
        <w:t>, China Unicom</w:t>
      </w:r>
      <w:r w:rsidR="001E4FDE">
        <w:rPr>
          <w:rStyle w:val="af8"/>
          <w:lang w:val="en-GB"/>
        </w:rPr>
        <w:t>, Ericsson</w:t>
      </w:r>
    </w:p>
    <w:p w14:paraId="47BE04C5" w14:textId="6BCE126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2759EA">
        <w:rPr>
          <w:rFonts w:ascii="Arial" w:hAnsi="Arial"/>
          <w:sz w:val="24"/>
        </w:rPr>
        <w:t>9.2</w:t>
      </w:r>
    </w:p>
    <w:p w14:paraId="5FC9E34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759EA">
        <w:rPr>
          <w:rFonts w:ascii="Arial" w:hAnsi="Arial"/>
          <w:sz w:val="24"/>
        </w:rPr>
        <w:t>Discussion</w:t>
      </w:r>
    </w:p>
    <w:p w14:paraId="5F21730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7DA3D70" w14:textId="41F3EB2D" w:rsidR="00FC694F" w:rsidRPr="00B54998" w:rsidRDefault="00BA62E8" w:rsidP="00B54998">
      <w:pPr>
        <w:rPr>
          <w:lang w:eastAsia="zh-CN"/>
        </w:rPr>
      </w:pPr>
      <w:bookmarkStart w:id="1" w:name="OLE_LINK1"/>
      <w:bookmarkStart w:id="2" w:name="OLE_LINK2"/>
      <w:r>
        <w:rPr>
          <w:lang w:eastAsia="zh-CN"/>
        </w:rPr>
        <w:t xml:space="preserve">In Rel-17, area scope of QMC has been introduced, and it was decided that the area scope can be TAI based. However, in </w:t>
      </w:r>
      <w:proofErr w:type="spellStart"/>
      <w:r>
        <w:rPr>
          <w:lang w:eastAsia="zh-CN"/>
        </w:rPr>
        <w:t>XnAP</w:t>
      </w:r>
      <w:proofErr w:type="spellEnd"/>
      <w:r>
        <w:rPr>
          <w:lang w:eastAsia="zh-CN"/>
        </w:rPr>
        <w:t xml:space="preserve">, the TAI refers to a wrong </w:t>
      </w:r>
      <w:r w:rsidR="001B0907">
        <w:rPr>
          <w:lang w:eastAsia="zh-CN"/>
        </w:rPr>
        <w:t>IE</w:t>
      </w:r>
      <w:r>
        <w:rPr>
          <w:lang w:eastAsia="zh-CN"/>
        </w:rPr>
        <w:t xml:space="preserve">, and the correct TAI IE has not been introduced in </w:t>
      </w:r>
      <w:proofErr w:type="spellStart"/>
      <w:r>
        <w:rPr>
          <w:lang w:eastAsia="zh-CN"/>
        </w:rPr>
        <w:t>XnAP</w:t>
      </w:r>
      <w:proofErr w:type="spellEnd"/>
      <w:r>
        <w:rPr>
          <w:lang w:eastAsia="zh-CN"/>
        </w:rPr>
        <w:t>.</w:t>
      </w:r>
    </w:p>
    <w:p w14:paraId="6A73E1B4" w14:textId="18F79BA6" w:rsidR="00006AA0" w:rsidRDefault="00B54998"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DC70A78" w14:textId="0D7BBF35" w:rsidR="00390FD2" w:rsidRDefault="00ED214C" w:rsidP="00EC2605">
      <w:r>
        <w:rPr>
          <w:lang w:eastAsia="zh-CN"/>
        </w:rPr>
        <w:t>A</w:t>
      </w:r>
      <w:r w:rsidR="00390FD2">
        <w:rPr>
          <w:lang w:eastAsia="zh-CN"/>
        </w:rPr>
        <w:t>ccording to TS 38.</w:t>
      </w:r>
      <w:r w:rsidR="00EC2605">
        <w:rPr>
          <w:lang w:eastAsia="zh-CN"/>
        </w:rPr>
        <w:t xml:space="preserve">423 below, the area scope of QMC can be cell based, TA based, TAI based or PLMN based, and this was achieved in RAN3 #112-e meeting, which was the very first meeting to discuss R17 </w:t>
      </w:r>
      <w:proofErr w:type="spellStart"/>
      <w:r w:rsidR="00EC2605">
        <w:rPr>
          <w:lang w:eastAsia="zh-CN"/>
        </w:rPr>
        <w:t>QoE</w:t>
      </w:r>
      <w:proofErr w:type="spellEnd"/>
      <w:r w:rsidR="00900967">
        <w:rPr>
          <w:lang w:eastAsia="zh-CN"/>
        </w:rPr>
        <w:t xml:space="preserve"> [1]</w:t>
      </w:r>
      <w:r w:rsidR="00EC2605">
        <w:rPr>
          <w:lang w:eastAsia="zh-CN"/>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4"/>
      </w:tblGrid>
      <w:tr w:rsidR="00E507DD" w:rsidRPr="00490853" w14:paraId="273903BF" w14:textId="77777777" w:rsidTr="00EC2605">
        <w:trPr>
          <w:trHeight w:val="2283"/>
        </w:trPr>
        <w:tc>
          <w:tcPr>
            <w:tcW w:w="9776" w:type="dxa"/>
            <w:tcBorders>
              <w:top w:val="single" w:sz="4" w:space="0" w:color="auto"/>
              <w:left w:val="single" w:sz="4" w:space="0" w:color="auto"/>
              <w:bottom w:val="single" w:sz="4" w:space="0" w:color="auto"/>
              <w:right w:val="single" w:sz="4" w:space="0" w:color="auto"/>
            </w:tcBorders>
            <w:hideMark/>
          </w:tcPr>
          <w:p w14:paraId="4C256093" w14:textId="77777777" w:rsidR="00EC2605" w:rsidRPr="0082316E" w:rsidRDefault="00EC2605" w:rsidP="00EC2605">
            <w:pPr>
              <w:pStyle w:val="41"/>
              <w:keepNext w:val="0"/>
              <w:keepLines w:val="0"/>
              <w:widowControl w:val="0"/>
            </w:pPr>
            <w:bookmarkStart w:id="3" w:name="_Hlk99630975"/>
            <w:bookmarkStart w:id="4" w:name="_Toc98868583"/>
            <w:bookmarkStart w:id="5" w:name="_Toc105174868"/>
            <w:bookmarkStart w:id="6" w:name="_Toc106109705"/>
            <w:bookmarkStart w:id="7" w:name="_Toc113825526"/>
            <w:bookmarkStart w:id="8" w:name="_Toc138863658"/>
            <w:r w:rsidRPr="001B73C5">
              <w:rPr>
                <w:rFonts w:eastAsia="Batang"/>
              </w:rPr>
              <w:t>9.2.3.</w:t>
            </w:r>
            <w:r>
              <w:rPr>
                <w:rFonts w:eastAsia="Batang"/>
              </w:rPr>
              <w:t>157</w:t>
            </w:r>
            <w:bookmarkEnd w:id="3"/>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4"/>
            <w:bookmarkEnd w:id="5"/>
            <w:bookmarkEnd w:id="6"/>
            <w:bookmarkEnd w:id="7"/>
            <w:bookmarkEnd w:id="8"/>
          </w:p>
          <w:p w14:paraId="50F6B28E" w14:textId="77777777" w:rsidR="00EC2605" w:rsidRDefault="00EC2605" w:rsidP="00EC2605">
            <w:pPr>
              <w:widowControl w:val="0"/>
            </w:pPr>
            <w:r w:rsidRPr="002A6DB9">
              <w:t>Th</w:t>
            </w:r>
            <w:r>
              <w:t>is</w:t>
            </w:r>
            <w:r w:rsidRPr="002A6DB9">
              <w:t xml:space="preserve"> IE defines </w:t>
            </w:r>
            <w:r>
              <w:t xml:space="preserve">the </w:t>
            </w:r>
            <w:r w:rsidRPr="002A6DB9">
              <w:t xml:space="preserve">information </w:t>
            </w:r>
            <w:r>
              <w:t>about</w:t>
            </w:r>
            <w:r w:rsidRPr="002A6DB9">
              <w:t xml:space="preserve"> the </w:t>
            </w:r>
            <w:proofErr w:type="spellStart"/>
            <w:r w:rsidRPr="002A6DB9">
              <w:t>QoE</w:t>
            </w:r>
            <w:proofErr w:type="spellEnd"/>
            <w:r w:rsidRPr="002A6DB9">
              <w:t xml:space="preserve"> Measurement Collection (QMC) </w:t>
            </w:r>
            <w:r>
              <w:t>configuration</w:t>
            </w:r>
            <w:r w:rsidRPr="002A6D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1061"/>
              <w:gridCol w:w="2407"/>
              <w:gridCol w:w="1615"/>
              <w:gridCol w:w="2511"/>
            </w:tblGrid>
            <w:tr w:rsidR="00EC2605" w:rsidRPr="008711EA" w14:paraId="22412907" w14:textId="77777777" w:rsidTr="00EC2605">
              <w:trPr>
                <w:tblHeader/>
              </w:trPr>
              <w:tc>
                <w:tcPr>
                  <w:tcW w:w="2126" w:type="dxa"/>
                  <w:tcBorders>
                    <w:top w:val="single" w:sz="4" w:space="0" w:color="auto"/>
                    <w:left w:val="single" w:sz="4" w:space="0" w:color="auto"/>
                    <w:bottom w:val="single" w:sz="4" w:space="0" w:color="auto"/>
                    <w:right w:val="single" w:sz="4" w:space="0" w:color="auto"/>
                  </w:tcBorders>
                </w:tcPr>
                <w:p w14:paraId="232CD28C" w14:textId="77777777" w:rsidR="00EC2605" w:rsidRPr="002F12CF" w:rsidRDefault="00EC2605" w:rsidP="00EC2605">
                  <w:pPr>
                    <w:pStyle w:val="TAH"/>
                    <w:keepNext w:val="0"/>
                    <w:keepLines w:val="0"/>
                    <w:widowControl w:val="0"/>
                    <w:rPr>
                      <w:rFonts w:cs="Arial"/>
                      <w:lang w:eastAsia="ja-JP"/>
                    </w:rPr>
                  </w:pPr>
                  <w:r w:rsidRPr="002F12CF">
                    <w:rPr>
                      <w:rFonts w:cs="Arial"/>
                      <w:lang w:eastAsia="ja-JP"/>
                    </w:rPr>
                    <w:t>IE/Group Name</w:t>
                  </w:r>
                </w:p>
              </w:tc>
              <w:tc>
                <w:tcPr>
                  <w:tcW w:w="1061" w:type="dxa"/>
                  <w:tcBorders>
                    <w:top w:val="single" w:sz="4" w:space="0" w:color="auto"/>
                    <w:left w:val="single" w:sz="4" w:space="0" w:color="auto"/>
                    <w:bottom w:val="single" w:sz="4" w:space="0" w:color="auto"/>
                    <w:right w:val="single" w:sz="4" w:space="0" w:color="auto"/>
                  </w:tcBorders>
                </w:tcPr>
                <w:p w14:paraId="0995F9FD" w14:textId="77777777" w:rsidR="00EC2605" w:rsidRPr="002F12CF" w:rsidRDefault="00EC2605" w:rsidP="00EC2605">
                  <w:pPr>
                    <w:pStyle w:val="TAH"/>
                    <w:keepNext w:val="0"/>
                    <w:keepLines w:val="0"/>
                    <w:widowControl w:val="0"/>
                    <w:rPr>
                      <w:rFonts w:cs="Arial"/>
                      <w:lang w:eastAsia="ja-JP"/>
                    </w:rPr>
                  </w:pPr>
                  <w:r w:rsidRPr="002F12CF">
                    <w:rPr>
                      <w:rFonts w:cs="Arial"/>
                      <w:lang w:eastAsia="ja-JP"/>
                    </w:rPr>
                    <w:t>Presence</w:t>
                  </w:r>
                </w:p>
              </w:tc>
              <w:tc>
                <w:tcPr>
                  <w:tcW w:w="2407" w:type="dxa"/>
                  <w:tcBorders>
                    <w:top w:val="single" w:sz="4" w:space="0" w:color="auto"/>
                    <w:left w:val="single" w:sz="4" w:space="0" w:color="auto"/>
                    <w:bottom w:val="single" w:sz="4" w:space="0" w:color="auto"/>
                    <w:right w:val="single" w:sz="4" w:space="0" w:color="auto"/>
                  </w:tcBorders>
                </w:tcPr>
                <w:p w14:paraId="59A40A11" w14:textId="77777777" w:rsidR="00EC2605" w:rsidRPr="002F12CF" w:rsidRDefault="00EC2605" w:rsidP="00EC2605">
                  <w:pPr>
                    <w:pStyle w:val="TAH"/>
                    <w:keepNext w:val="0"/>
                    <w:keepLines w:val="0"/>
                    <w:widowControl w:val="0"/>
                    <w:rPr>
                      <w:rFonts w:cs="Arial"/>
                      <w:lang w:eastAsia="ja-JP"/>
                    </w:rPr>
                  </w:pPr>
                  <w:r w:rsidRPr="002F12CF">
                    <w:rPr>
                      <w:rFonts w:cs="Arial"/>
                      <w:lang w:eastAsia="ja-JP"/>
                    </w:rPr>
                    <w:t>Range</w:t>
                  </w:r>
                </w:p>
              </w:tc>
              <w:tc>
                <w:tcPr>
                  <w:tcW w:w="1615" w:type="dxa"/>
                  <w:tcBorders>
                    <w:top w:val="single" w:sz="4" w:space="0" w:color="auto"/>
                    <w:left w:val="single" w:sz="4" w:space="0" w:color="auto"/>
                    <w:bottom w:val="single" w:sz="4" w:space="0" w:color="auto"/>
                    <w:right w:val="single" w:sz="4" w:space="0" w:color="auto"/>
                  </w:tcBorders>
                </w:tcPr>
                <w:p w14:paraId="05231FFF" w14:textId="77777777" w:rsidR="00EC2605" w:rsidRPr="002F12CF" w:rsidRDefault="00EC2605" w:rsidP="00EC2605">
                  <w:pPr>
                    <w:pStyle w:val="TAH"/>
                    <w:keepNext w:val="0"/>
                    <w:keepLines w:val="0"/>
                    <w:widowControl w:val="0"/>
                    <w:rPr>
                      <w:rFonts w:cs="Arial"/>
                      <w:lang w:eastAsia="ja-JP"/>
                    </w:rPr>
                  </w:pPr>
                  <w:r w:rsidRPr="002F12CF">
                    <w:rPr>
                      <w:rFonts w:cs="Arial"/>
                      <w:lang w:eastAsia="ja-JP"/>
                    </w:rPr>
                    <w:t>IE type and reference</w:t>
                  </w:r>
                </w:p>
              </w:tc>
              <w:tc>
                <w:tcPr>
                  <w:tcW w:w="2511" w:type="dxa"/>
                  <w:tcBorders>
                    <w:top w:val="single" w:sz="4" w:space="0" w:color="auto"/>
                    <w:left w:val="single" w:sz="4" w:space="0" w:color="auto"/>
                    <w:bottom w:val="single" w:sz="4" w:space="0" w:color="auto"/>
                    <w:right w:val="single" w:sz="4" w:space="0" w:color="auto"/>
                  </w:tcBorders>
                </w:tcPr>
                <w:p w14:paraId="2F8F29BE" w14:textId="77777777" w:rsidR="00EC2605" w:rsidRPr="002F12CF" w:rsidRDefault="00EC2605" w:rsidP="00EC2605">
                  <w:pPr>
                    <w:pStyle w:val="TAH"/>
                    <w:keepNext w:val="0"/>
                    <w:keepLines w:val="0"/>
                    <w:widowControl w:val="0"/>
                    <w:rPr>
                      <w:rFonts w:cs="Arial"/>
                      <w:lang w:eastAsia="ja-JP"/>
                    </w:rPr>
                  </w:pPr>
                  <w:r w:rsidRPr="002F12CF">
                    <w:rPr>
                      <w:rFonts w:cs="Arial"/>
                      <w:lang w:eastAsia="ja-JP"/>
                    </w:rPr>
                    <w:t>Semantics description</w:t>
                  </w:r>
                </w:p>
              </w:tc>
            </w:tr>
            <w:tr w:rsidR="00EC2605" w:rsidRPr="008711EA" w14:paraId="71596E3E" w14:textId="77777777" w:rsidTr="00EC2605">
              <w:tc>
                <w:tcPr>
                  <w:tcW w:w="2126" w:type="dxa"/>
                  <w:tcBorders>
                    <w:top w:val="single" w:sz="4" w:space="0" w:color="auto"/>
                    <w:left w:val="single" w:sz="4" w:space="0" w:color="auto"/>
                    <w:bottom w:val="single" w:sz="4" w:space="0" w:color="auto"/>
                    <w:right w:val="single" w:sz="4" w:space="0" w:color="auto"/>
                  </w:tcBorders>
                </w:tcPr>
                <w:p w14:paraId="38CFC490" w14:textId="77777777" w:rsidR="00EC2605" w:rsidRPr="00FD7D6A" w:rsidRDefault="00EC2605" w:rsidP="00EC2605">
                  <w:pPr>
                    <w:pStyle w:val="TAL"/>
                    <w:keepNext w:val="0"/>
                    <w:keepLines w:val="0"/>
                    <w:widowControl w:val="0"/>
                    <w:rPr>
                      <w:rFonts w:cs="Arial"/>
                      <w:lang w:eastAsia="zh-CN"/>
                    </w:rPr>
                  </w:pPr>
                  <w:r w:rsidRPr="00343EED">
                    <w:rPr>
                      <w:rFonts w:cs="Arial"/>
                      <w:lang w:val="it-IT" w:eastAsia="zh-CN"/>
                    </w:rPr>
                    <w:t>QoE Reference</w:t>
                  </w:r>
                </w:p>
              </w:tc>
              <w:tc>
                <w:tcPr>
                  <w:tcW w:w="1061" w:type="dxa"/>
                  <w:tcBorders>
                    <w:top w:val="single" w:sz="4" w:space="0" w:color="auto"/>
                    <w:left w:val="single" w:sz="4" w:space="0" w:color="auto"/>
                    <w:bottom w:val="single" w:sz="4" w:space="0" w:color="auto"/>
                    <w:right w:val="single" w:sz="4" w:space="0" w:color="auto"/>
                  </w:tcBorders>
                </w:tcPr>
                <w:p w14:paraId="15B4AC0C" w14:textId="77777777" w:rsidR="00EC2605" w:rsidRDefault="00EC2605" w:rsidP="00EC2605">
                  <w:pPr>
                    <w:pStyle w:val="TAL"/>
                    <w:keepNext w:val="0"/>
                    <w:keepLines w:val="0"/>
                    <w:widowControl w:val="0"/>
                    <w:rPr>
                      <w:rFonts w:cs="Arial"/>
                      <w:lang w:eastAsia="zh-CN"/>
                    </w:rPr>
                  </w:pPr>
                  <w:r w:rsidRPr="008711EA">
                    <w:rPr>
                      <w:rFonts w:cs="Arial"/>
                      <w:lang w:eastAsia="zh-CN"/>
                    </w:rPr>
                    <w:t>M</w:t>
                  </w:r>
                </w:p>
              </w:tc>
              <w:tc>
                <w:tcPr>
                  <w:tcW w:w="2407" w:type="dxa"/>
                  <w:tcBorders>
                    <w:top w:val="single" w:sz="4" w:space="0" w:color="auto"/>
                    <w:left w:val="single" w:sz="4" w:space="0" w:color="auto"/>
                    <w:bottom w:val="single" w:sz="4" w:space="0" w:color="auto"/>
                    <w:right w:val="single" w:sz="4" w:space="0" w:color="auto"/>
                  </w:tcBorders>
                </w:tcPr>
                <w:p w14:paraId="4F38F2C5" w14:textId="77777777" w:rsidR="00EC2605" w:rsidRPr="008711EA" w:rsidRDefault="00EC2605" w:rsidP="00EC2605">
                  <w:pPr>
                    <w:pStyle w:val="TAL"/>
                    <w:keepNext w:val="0"/>
                    <w:keepLines w:val="0"/>
                    <w:widowControl w:val="0"/>
                    <w:rPr>
                      <w:rFonts w:cs="Arial"/>
                      <w:bCs/>
                      <w:lang w:eastAsia="ja-JP"/>
                    </w:rPr>
                  </w:pPr>
                </w:p>
              </w:tc>
              <w:tc>
                <w:tcPr>
                  <w:tcW w:w="1615" w:type="dxa"/>
                  <w:tcBorders>
                    <w:top w:val="single" w:sz="4" w:space="0" w:color="auto"/>
                    <w:left w:val="single" w:sz="4" w:space="0" w:color="auto"/>
                    <w:bottom w:val="single" w:sz="4" w:space="0" w:color="auto"/>
                    <w:right w:val="single" w:sz="4" w:space="0" w:color="auto"/>
                  </w:tcBorders>
                </w:tcPr>
                <w:p w14:paraId="56C64210" w14:textId="77777777" w:rsidR="00EC2605" w:rsidRPr="008711EA" w:rsidRDefault="00EC2605" w:rsidP="00EC2605">
                  <w:pPr>
                    <w:pStyle w:val="TAL"/>
                    <w:keepNext w:val="0"/>
                    <w:keepLines w:val="0"/>
                    <w:widowControl w:val="0"/>
                    <w:rPr>
                      <w:rFonts w:cs="Arial"/>
                      <w:lang w:eastAsia="zh-CN"/>
                    </w:rPr>
                  </w:pPr>
                  <w:r>
                    <w:rPr>
                      <w:rFonts w:cs="Arial"/>
                      <w:lang w:val="it-IT" w:eastAsia="zh-CN"/>
                    </w:rPr>
                    <w:t>OCTET STRING (SIZE(6))</w:t>
                  </w:r>
                </w:p>
              </w:tc>
              <w:tc>
                <w:tcPr>
                  <w:tcW w:w="2511" w:type="dxa"/>
                  <w:tcBorders>
                    <w:top w:val="single" w:sz="4" w:space="0" w:color="auto"/>
                    <w:left w:val="single" w:sz="4" w:space="0" w:color="auto"/>
                    <w:bottom w:val="single" w:sz="4" w:space="0" w:color="auto"/>
                    <w:right w:val="single" w:sz="4" w:space="0" w:color="auto"/>
                  </w:tcBorders>
                </w:tcPr>
                <w:p w14:paraId="0EE13921" w14:textId="77777777" w:rsidR="00EC2605" w:rsidRPr="008711EA" w:rsidRDefault="00EC2605" w:rsidP="00EC2605">
                  <w:pPr>
                    <w:pStyle w:val="TAL"/>
                    <w:keepNext w:val="0"/>
                    <w:keepLines w:val="0"/>
                    <w:widowControl w:val="0"/>
                    <w:rPr>
                      <w:rFonts w:cs="Arial"/>
                      <w:lang w:eastAsia="zh-CN"/>
                    </w:rPr>
                  </w:pPr>
                  <w:proofErr w:type="spellStart"/>
                  <w:r w:rsidRPr="00515DE9">
                    <w:rPr>
                      <w:rFonts w:cs="Arial"/>
                      <w:i/>
                      <w:iCs/>
                      <w:szCs w:val="18"/>
                      <w:lang w:eastAsia="ja-JP"/>
                    </w:rPr>
                    <w:t>QoE</w:t>
                  </w:r>
                  <w:proofErr w:type="spellEnd"/>
                  <w:r w:rsidRPr="00515DE9">
                    <w:rPr>
                      <w:rFonts w:cs="Arial"/>
                      <w:i/>
                      <w:iCs/>
                      <w:szCs w:val="18"/>
                      <w:lang w:eastAsia="ja-JP"/>
                    </w:rPr>
                    <w:t xml:space="preserv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EC2605" w:rsidRPr="008711EA" w14:paraId="25886563" w14:textId="77777777" w:rsidTr="00733FDA">
              <w:tc>
                <w:tcPr>
                  <w:tcW w:w="9720" w:type="dxa"/>
                  <w:gridSpan w:val="5"/>
                  <w:tcBorders>
                    <w:top w:val="single" w:sz="4" w:space="0" w:color="auto"/>
                    <w:left w:val="single" w:sz="4" w:space="0" w:color="auto"/>
                    <w:bottom w:val="single" w:sz="4" w:space="0" w:color="auto"/>
                    <w:right w:val="single" w:sz="4" w:space="0" w:color="auto"/>
                  </w:tcBorders>
                </w:tcPr>
                <w:p w14:paraId="4F73B8E1" w14:textId="19947E0F" w:rsidR="00EC2605" w:rsidRPr="008711EA" w:rsidRDefault="00EC2605" w:rsidP="00EC2605">
                  <w:pPr>
                    <w:pStyle w:val="TAL"/>
                    <w:keepNext w:val="0"/>
                    <w:keepLines w:val="0"/>
                    <w:widowControl w:val="0"/>
                    <w:rPr>
                      <w:rFonts w:cs="Arial"/>
                      <w:lang w:eastAsia="zh-CN"/>
                    </w:rPr>
                  </w:pPr>
                  <w:r w:rsidRPr="00EC2605">
                    <w:rPr>
                      <w:rFonts w:cs="Arial"/>
                      <w:highlight w:val="yellow"/>
                      <w:lang w:eastAsia="zh-CN"/>
                    </w:rPr>
                    <w:t>&lt;omit texts&gt;</w:t>
                  </w:r>
                </w:p>
              </w:tc>
            </w:tr>
            <w:tr w:rsidR="00EC2605" w:rsidRPr="008711EA" w14:paraId="61BB08CA" w14:textId="77777777" w:rsidTr="00EC2605">
              <w:tc>
                <w:tcPr>
                  <w:tcW w:w="2126" w:type="dxa"/>
                  <w:tcBorders>
                    <w:top w:val="single" w:sz="4" w:space="0" w:color="auto"/>
                    <w:left w:val="single" w:sz="4" w:space="0" w:color="auto"/>
                    <w:bottom w:val="single" w:sz="4" w:space="0" w:color="auto"/>
                    <w:right w:val="single" w:sz="4" w:space="0" w:color="auto"/>
                  </w:tcBorders>
                </w:tcPr>
                <w:p w14:paraId="1950DDA6" w14:textId="77777777" w:rsidR="00EC2605" w:rsidRPr="00C43059" w:rsidRDefault="00EC2605" w:rsidP="00EC2605">
                  <w:pPr>
                    <w:pStyle w:val="TAL"/>
                    <w:keepNext w:val="0"/>
                    <w:keepLines w:val="0"/>
                    <w:widowControl w:val="0"/>
                    <w:rPr>
                      <w:rFonts w:cs="Arial"/>
                      <w:lang w:eastAsia="ja-JP"/>
                    </w:rPr>
                  </w:pPr>
                  <w:r w:rsidRPr="00C43059">
                    <w:rPr>
                      <w:rFonts w:cs="Arial"/>
                      <w:lang w:eastAsia="zh-CN"/>
                    </w:rPr>
                    <w:t xml:space="preserve">CHOICE </w:t>
                  </w:r>
                  <w:r w:rsidRPr="00C43059">
                    <w:rPr>
                      <w:rFonts w:cs="Arial"/>
                      <w:i/>
                      <w:iCs/>
                      <w:lang w:eastAsia="zh-CN"/>
                    </w:rPr>
                    <w:t>Area Scope of QMC</w:t>
                  </w:r>
                </w:p>
              </w:tc>
              <w:tc>
                <w:tcPr>
                  <w:tcW w:w="1061" w:type="dxa"/>
                  <w:tcBorders>
                    <w:top w:val="single" w:sz="4" w:space="0" w:color="auto"/>
                    <w:left w:val="single" w:sz="4" w:space="0" w:color="auto"/>
                    <w:bottom w:val="single" w:sz="4" w:space="0" w:color="auto"/>
                    <w:right w:val="single" w:sz="4" w:space="0" w:color="auto"/>
                  </w:tcBorders>
                </w:tcPr>
                <w:p w14:paraId="4E53DF2D" w14:textId="77777777" w:rsidR="00EC2605" w:rsidRPr="008711EA" w:rsidRDefault="00EC2605" w:rsidP="00EC2605">
                  <w:pPr>
                    <w:pStyle w:val="TAL"/>
                    <w:keepNext w:val="0"/>
                    <w:keepLines w:val="0"/>
                    <w:widowControl w:val="0"/>
                    <w:rPr>
                      <w:rFonts w:cs="Arial"/>
                      <w:lang w:eastAsia="ja-JP"/>
                    </w:rPr>
                  </w:pPr>
                  <w:r>
                    <w:rPr>
                      <w:rFonts w:cs="Arial"/>
                      <w:lang w:val="it-IT" w:eastAsia="zh-CN"/>
                    </w:rPr>
                    <w:t>O</w:t>
                  </w:r>
                </w:p>
              </w:tc>
              <w:tc>
                <w:tcPr>
                  <w:tcW w:w="2407" w:type="dxa"/>
                  <w:tcBorders>
                    <w:top w:val="single" w:sz="4" w:space="0" w:color="auto"/>
                    <w:left w:val="single" w:sz="4" w:space="0" w:color="auto"/>
                    <w:bottom w:val="single" w:sz="4" w:space="0" w:color="auto"/>
                    <w:right w:val="single" w:sz="4" w:space="0" w:color="auto"/>
                  </w:tcBorders>
                </w:tcPr>
                <w:p w14:paraId="02A5B232" w14:textId="77777777" w:rsidR="00EC2605" w:rsidRPr="008711EA" w:rsidRDefault="00EC2605" w:rsidP="00EC2605">
                  <w:pPr>
                    <w:pStyle w:val="TAL"/>
                    <w:keepNext w:val="0"/>
                    <w:keepLines w:val="0"/>
                    <w:widowControl w:val="0"/>
                    <w:rPr>
                      <w:rFonts w:cs="Arial"/>
                      <w:bCs/>
                      <w:lang w:eastAsia="ja-JP"/>
                    </w:rPr>
                  </w:pPr>
                </w:p>
              </w:tc>
              <w:tc>
                <w:tcPr>
                  <w:tcW w:w="1615" w:type="dxa"/>
                  <w:tcBorders>
                    <w:top w:val="single" w:sz="4" w:space="0" w:color="auto"/>
                    <w:left w:val="single" w:sz="4" w:space="0" w:color="auto"/>
                    <w:bottom w:val="single" w:sz="4" w:space="0" w:color="auto"/>
                    <w:right w:val="single" w:sz="4" w:space="0" w:color="auto"/>
                  </w:tcBorders>
                </w:tcPr>
                <w:p w14:paraId="29B1CA68" w14:textId="77777777" w:rsidR="00EC2605" w:rsidRPr="008711EA" w:rsidRDefault="00EC2605" w:rsidP="00EC2605">
                  <w:pPr>
                    <w:pStyle w:val="TAL"/>
                    <w:keepNext w:val="0"/>
                    <w:keepLines w:val="0"/>
                    <w:widowControl w:val="0"/>
                    <w:rPr>
                      <w:rFonts w:cs="Arial"/>
                      <w:lang w:eastAsia="ja-JP"/>
                    </w:rPr>
                  </w:pPr>
                </w:p>
              </w:tc>
              <w:tc>
                <w:tcPr>
                  <w:tcW w:w="2511" w:type="dxa"/>
                  <w:tcBorders>
                    <w:top w:val="single" w:sz="4" w:space="0" w:color="auto"/>
                    <w:left w:val="single" w:sz="4" w:space="0" w:color="auto"/>
                    <w:bottom w:val="single" w:sz="4" w:space="0" w:color="auto"/>
                    <w:right w:val="single" w:sz="4" w:space="0" w:color="auto"/>
                  </w:tcBorders>
                </w:tcPr>
                <w:p w14:paraId="24AED200" w14:textId="77777777" w:rsidR="00EC2605" w:rsidRPr="008711EA" w:rsidRDefault="00EC2605" w:rsidP="00EC2605">
                  <w:pPr>
                    <w:pStyle w:val="TAL"/>
                    <w:keepNext w:val="0"/>
                    <w:keepLines w:val="0"/>
                    <w:widowControl w:val="0"/>
                    <w:rPr>
                      <w:rFonts w:cs="Arial"/>
                      <w:lang w:eastAsia="ja-JP"/>
                    </w:rPr>
                  </w:pPr>
                </w:p>
              </w:tc>
            </w:tr>
            <w:tr w:rsidR="00EC2605" w:rsidRPr="008711EA" w14:paraId="26A8408F" w14:textId="77777777" w:rsidTr="00EC2605">
              <w:tc>
                <w:tcPr>
                  <w:tcW w:w="2126" w:type="dxa"/>
                  <w:tcBorders>
                    <w:top w:val="single" w:sz="4" w:space="0" w:color="auto"/>
                    <w:left w:val="single" w:sz="4" w:space="0" w:color="auto"/>
                    <w:bottom w:val="single" w:sz="4" w:space="0" w:color="auto"/>
                    <w:right w:val="single" w:sz="4" w:space="0" w:color="auto"/>
                  </w:tcBorders>
                </w:tcPr>
                <w:p w14:paraId="5F4D0F76" w14:textId="77777777" w:rsidR="00EC2605" w:rsidRPr="0082316E" w:rsidRDefault="00EC2605" w:rsidP="00EC2605">
                  <w:pPr>
                    <w:pStyle w:val="TAL"/>
                    <w:keepNext w:val="0"/>
                    <w:keepLines w:val="0"/>
                    <w:widowControl w:val="0"/>
                    <w:ind w:left="113"/>
                    <w:rPr>
                      <w:rFonts w:cs="Arial"/>
                      <w:lang w:eastAsia="zh-CN"/>
                    </w:rPr>
                  </w:pPr>
                  <w:r w:rsidRPr="0082316E">
                    <w:rPr>
                      <w:rFonts w:cs="Arial"/>
                      <w:lang w:val="it-IT" w:eastAsia="zh-CN"/>
                    </w:rPr>
                    <w:t>&gt;</w:t>
                  </w:r>
                  <w:r w:rsidRPr="0082316E">
                    <w:rPr>
                      <w:rFonts w:cs="Arial"/>
                      <w:i/>
                      <w:lang w:eastAsia="zh-CN"/>
                    </w:rPr>
                    <w:t>Cell based</w:t>
                  </w:r>
                </w:p>
              </w:tc>
              <w:tc>
                <w:tcPr>
                  <w:tcW w:w="1061" w:type="dxa"/>
                  <w:tcBorders>
                    <w:top w:val="single" w:sz="4" w:space="0" w:color="auto"/>
                    <w:left w:val="single" w:sz="4" w:space="0" w:color="auto"/>
                    <w:bottom w:val="single" w:sz="4" w:space="0" w:color="auto"/>
                    <w:right w:val="single" w:sz="4" w:space="0" w:color="auto"/>
                  </w:tcBorders>
                </w:tcPr>
                <w:p w14:paraId="2A571928" w14:textId="77777777" w:rsidR="00EC2605" w:rsidRPr="008711EA" w:rsidRDefault="00EC2605" w:rsidP="00EC2605">
                  <w:pPr>
                    <w:pStyle w:val="TAL"/>
                    <w:keepNext w:val="0"/>
                    <w:keepLines w:val="0"/>
                    <w:widowControl w:val="0"/>
                    <w:rPr>
                      <w:rFonts w:cs="Arial"/>
                      <w:lang w:eastAsia="ja-JP"/>
                    </w:rPr>
                  </w:pPr>
                </w:p>
              </w:tc>
              <w:tc>
                <w:tcPr>
                  <w:tcW w:w="2407" w:type="dxa"/>
                  <w:tcBorders>
                    <w:top w:val="single" w:sz="4" w:space="0" w:color="auto"/>
                    <w:left w:val="single" w:sz="4" w:space="0" w:color="auto"/>
                    <w:bottom w:val="single" w:sz="4" w:space="0" w:color="auto"/>
                    <w:right w:val="single" w:sz="4" w:space="0" w:color="auto"/>
                  </w:tcBorders>
                </w:tcPr>
                <w:p w14:paraId="6A6CCD99" w14:textId="77777777" w:rsidR="00EC2605" w:rsidRPr="008711EA" w:rsidDel="00C723BC" w:rsidRDefault="00EC2605" w:rsidP="00EC2605">
                  <w:pPr>
                    <w:pStyle w:val="TAL"/>
                    <w:keepNext w:val="0"/>
                    <w:keepLines w:val="0"/>
                    <w:widowControl w:val="0"/>
                    <w:rPr>
                      <w:rFonts w:cs="Arial"/>
                      <w:i/>
                      <w:lang w:eastAsia="zh-CN"/>
                    </w:rPr>
                  </w:pPr>
                </w:p>
              </w:tc>
              <w:tc>
                <w:tcPr>
                  <w:tcW w:w="1615" w:type="dxa"/>
                  <w:tcBorders>
                    <w:top w:val="single" w:sz="4" w:space="0" w:color="auto"/>
                    <w:left w:val="single" w:sz="4" w:space="0" w:color="auto"/>
                    <w:bottom w:val="single" w:sz="4" w:space="0" w:color="auto"/>
                    <w:right w:val="single" w:sz="4" w:space="0" w:color="auto"/>
                  </w:tcBorders>
                </w:tcPr>
                <w:p w14:paraId="6B185E04" w14:textId="77777777" w:rsidR="00EC2605" w:rsidRPr="008711EA" w:rsidRDefault="00EC2605" w:rsidP="00EC2605">
                  <w:pPr>
                    <w:pStyle w:val="TAL"/>
                    <w:keepNext w:val="0"/>
                    <w:keepLines w:val="0"/>
                    <w:widowControl w:val="0"/>
                    <w:rPr>
                      <w:rFonts w:cs="Arial"/>
                      <w:lang w:eastAsia="ja-JP"/>
                    </w:rPr>
                  </w:pPr>
                </w:p>
              </w:tc>
              <w:tc>
                <w:tcPr>
                  <w:tcW w:w="2511" w:type="dxa"/>
                  <w:tcBorders>
                    <w:top w:val="single" w:sz="4" w:space="0" w:color="auto"/>
                    <w:left w:val="single" w:sz="4" w:space="0" w:color="auto"/>
                    <w:bottom w:val="single" w:sz="4" w:space="0" w:color="auto"/>
                    <w:right w:val="single" w:sz="4" w:space="0" w:color="auto"/>
                  </w:tcBorders>
                </w:tcPr>
                <w:p w14:paraId="20DBADD3" w14:textId="77777777" w:rsidR="00EC2605" w:rsidRPr="008711EA" w:rsidRDefault="00EC2605" w:rsidP="00EC2605">
                  <w:pPr>
                    <w:pStyle w:val="TAL"/>
                    <w:keepNext w:val="0"/>
                    <w:keepLines w:val="0"/>
                    <w:widowControl w:val="0"/>
                    <w:rPr>
                      <w:rFonts w:cs="Arial"/>
                      <w:bCs/>
                      <w:lang w:eastAsia="zh-CN"/>
                    </w:rPr>
                  </w:pPr>
                </w:p>
              </w:tc>
            </w:tr>
            <w:tr w:rsidR="00EC2605" w:rsidRPr="008711EA" w14:paraId="4A9DBAA5" w14:textId="77777777" w:rsidTr="00EC2605">
              <w:tc>
                <w:tcPr>
                  <w:tcW w:w="2126" w:type="dxa"/>
                  <w:tcBorders>
                    <w:top w:val="single" w:sz="4" w:space="0" w:color="auto"/>
                    <w:left w:val="single" w:sz="4" w:space="0" w:color="auto"/>
                    <w:bottom w:val="single" w:sz="4" w:space="0" w:color="auto"/>
                    <w:right w:val="single" w:sz="4" w:space="0" w:color="auto"/>
                  </w:tcBorders>
                </w:tcPr>
                <w:p w14:paraId="1FC17DAD" w14:textId="77777777" w:rsidR="00EC2605" w:rsidRPr="0082316E" w:rsidRDefault="00EC2605" w:rsidP="00EC2605">
                  <w:pPr>
                    <w:pStyle w:val="TAL"/>
                    <w:keepNext w:val="0"/>
                    <w:keepLines w:val="0"/>
                    <w:widowControl w:val="0"/>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61" w:type="dxa"/>
                  <w:tcBorders>
                    <w:top w:val="single" w:sz="4" w:space="0" w:color="auto"/>
                    <w:left w:val="single" w:sz="4" w:space="0" w:color="auto"/>
                    <w:bottom w:val="single" w:sz="4" w:space="0" w:color="auto"/>
                    <w:right w:val="single" w:sz="4" w:space="0" w:color="auto"/>
                  </w:tcBorders>
                </w:tcPr>
                <w:p w14:paraId="5CFF1383" w14:textId="77777777" w:rsidR="00EC2605" w:rsidRPr="008711EA" w:rsidRDefault="00EC2605" w:rsidP="00EC2605">
                  <w:pPr>
                    <w:pStyle w:val="TAL"/>
                    <w:keepNext w:val="0"/>
                    <w:keepLines w:val="0"/>
                    <w:widowControl w:val="0"/>
                    <w:rPr>
                      <w:rFonts w:cs="Arial"/>
                      <w:lang w:eastAsia="ja-JP"/>
                    </w:rPr>
                  </w:pPr>
                </w:p>
              </w:tc>
              <w:tc>
                <w:tcPr>
                  <w:tcW w:w="2407" w:type="dxa"/>
                  <w:tcBorders>
                    <w:top w:val="single" w:sz="4" w:space="0" w:color="auto"/>
                    <w:left w:val="single" w:sz="4" w:space="0" w:color="auto"/>
                    <w:bottom w:val="single" w:sz="4" w:space="0" w:color="auto"/>
                    <w:right w:val="single" w:sz="4" w:space="0" w:color="auto"/>
                  </w:tcBorders>
                </w:tcPr>
                <w:p w14:paraId="409C753C" w14:textId="77777777" w:rsidR="00EC2605" w:rsidRPr="00A41448" w:rsidRDefault="00EC2605" w:rsidP="00EC2605">
                  <w:pPr>
                    <w:pStyle w:val="TAL"/>
                    <w:keepNext w:val="0"/>
                    <w:keepLines w:val="0"/>
                    <w:widowControl w:val="0"/>
                    <w:rPr>
                      <w:rFonts w:cs="Arial"/>
                      <w:bCs/>
                      <w:lang w:eastAsia="ja-JP"/>
                    </w:rPr>
                  </w:pPr>
                  <w:proofErr w:type="gramStart"/>
                  <w:r w:rsidRPr="00A41448">
                    <w:rPr>
                      <w:rFonts w:cs="Arial"/>
                      <w:i/>
                      <w:lang w:eastAsia="zh-CN"/>
                    </w:rPr>
                    <w:t xml:space="preserve">1 </w:t>
                  </w:r>
                  <w:r w:rsidRPr="00A41448">
                    <w:rPr>
                      <w:rFonts w:cs="Arial"/>
                      <w:i/>
                      <w:lang w:eastAsia="ja-JP"/>
                    </w:rPr>
                    <w:t>..</w:t>
                  </w:r>
                  <w:proofErr w:type="gramEnd"/>
                  <w:r w:rsidRPr="00A41448">
                    <w:rPr>
                      <w:rFonts w:cs="Arial"/>
                      <w:i/>
                      <w:lang w:eastAsia="ja-JP"/>
                    </w:rPr>
                    <w:t xml:space="preserve">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615" w:type="dxa"/>
                  <w:tcBorders>
                    <w:top w:val="single" w:sz="4" w:space="0" w:color="auto"/>
                    <w:left w:val="single" w:sz="4" w:space="0" w:color="auto"/>
                    <w:bottom w:val="single" w:sz="4" w:space="0" w:color="auto"/>
                    <w:right w:val="single" w:sz="4" w:space="0" w:color="auto"/>
                  </w:tcBorders>
                </w:tcPr>
                <w:p w14:paraId="4D4A672C" w14:textId="77777777" w:rsidR="00EC2605" w:rsidRPr="008711EA" w:rsidRDefault="00EC2605" w:rsidP="00EC2605">
                  <w:pPr>
                    <w:pStyle w:val="TAL"/>
                    <w:keepNext w:val="0"/>
                    <w:keepLines w:val="0"/>
                    <w:widowControl w:val="0"/>
                    <w:rPr>
                      <w:rFonts w:cs="Arial"/>
                      <w:lang w:eastAsia="ja-JP"/>
                    </w:rPr>
                  </w:pPr>
                </w:p>
              </w:tc>
              <w:tc>
                <w:tcPr>
                  <w:tcW w:w="2511" w:type="dxa"/>
                  <w:tcBorders>
                    <w:top w:val="single" w:sz="4" w:space="0" w:color="auto"/>
                    <w:left w:val="single" w:sz="4" w:space="0" w:color="auto"/>
                    <w:bottom w:val="single" w:sz="4" w:space="0" w:color="auto"/>
                    <w:right w:val="single" w:sz="4" w:space="0" w:color="auto"/>
                  </w:tcBorders>
                </w:tcPr>
                <w:p w14:paraId="3A64DDCC" w14:textId="77777777" w:rsidR="00EC2605" w:rsidRPr="008711EA" w:rsidRDefault="00EC2605" w:rsidP="00EC2605">
                  <w:pPr>
                    <w:pStyle w:val="TAL"/>
                    <w:keepNext w:val="0"/>
                    <w:keepLines w:val="0"/>
                    <w:widowControl w:val="0"/>
                    <w:rPr>
                      <w:rFonts w:cs="Arial"/>
                      <w:bCs/>
                      <w:lang w:eastAsia="zh-CN"/>
                    </w:rPr>
                  </w:pPr>
                </w:p>
              </w:tc>
            </w:tr>
            <w:tr w:rsidR="00EC2605" w:rsidRPr="008711EA" w14:paraId="48A72FB7" w14:textId="77777777" w:rsidTr="00EC2605">
              <w:tc>
                <w:tcPr>
                  <w:tcW w:w="2126" w:type="dxa"/>
                  <w:tcBorders>
                    <w:top w:val="single" w:sz="4" w:space="0" w:color="auto"/>
                    <w:left w:val="single" w:sz="4" w:space="0" w:color="auto"/>
                    <w:bottom w:val="single" w:sz="4" w:space="0" w:color="auto"/>
                    <w:right w:val="single" w:sz="4" w:space="0" w:color="auto"/>
                  </w:tcBorders>
                </w:tcPr>
                <w:p w14:paraId="200E161F" w14:textId="77777777" w:rsidR="00EC2605" w:rsidRPr="00CB2AE7" w:rsidRDefault="00EC2605" w:rsidP="00EC2605">
                  <w:pPr>
                    <w:pStyle w:val="TAL"/>
                    <w:keepNext w:val="0"/>
                    <w:keepLines w:val="0"/>
                    <w:widowControl w:val="0"/>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6362CE">
                    <w:rPr>
                      <w:rFonts w:cs="Arial"/>
                      <w:iCs/>
                      <w:lang w:eastAsia="ja-JP"/>
                    </w:rPr>
                    <w:t>Global NG-RAN Cell Identity</w:t>
                  </w:r>
                </w:p>
              </w:tc>
              <w:tc>
                <w:tcPr>
                  <w:tcW w:w="1061" w:type="dxa"/>
                  <w:tcBorders>
                    <w:top w:val="single" w:sz="4" w:space="0" w:color="auto"/>
                    <w:left w:val="single" w:sz="4" w:space="0" w:color="auto"/>
                    <w:bottom w:val="single" w:sz="4" w:space="0" w:color="auto"/>
                    <w:right w:val="single" w:sz="4" w:space="0" w:color="auto"/>
                  </w:tcBorders>
                </w:tcPr>
                <w:p w14:paraId="5773765B" w14:textId="77777777" w:rsidR="00EC2605" w:rsidRPr="008711EA" w:rsidRDefault="00EC2605" w:rsidP="00EC2605">
                  <w:pPr>
                    <w:pStyle w:val="TAL"/>
                    <w:keepNext w:val="0"/>
                    <w:keepLines w:val="0"/>
                    <w:widowControl w:val="0"/>
                    <w:rPr>
                      <w:rFonts w:cs="Arial"/>
                      <w:lang w:eastAsia="ja-JP"/>
                    </w:rPr>
                  </w:pPr>
                  <w:r w:rsidRPr="008711EA">
                    <w:rPr>
                      <w:rFonts w:cs="Arial"/>
                      <w:lang w:eastAsia="ja-JP"/>
                    </w:rPr>
                    <w:t>M</w:t>
                  </w:r>
                </w:p>
              </w:tc>
              <w:tc>
                <w:tcPr>
                  <w:tcW w:w="2407" w:type="dxa"/>
                  <w:tcBorders>
                    <w:top w:val="single" w:sz="4" w:space="0" w:color="auto"/>
                    <w:left w:val="single" w:sz="4" w:space="0" w:color="auto"/>
                    <w:bottom w:val="single" w:sz="4" w:space="0" w:color="auto"/>
                    <w:right w:val="single" w:sz="4" w:space="0" w:color="auto"/>
                  </w:tcBorders>
                </w:tcPr>
                <w:p w14:paraId="03906BC3" w14:textId="77777777" w:rsidR="00EC2605" w:rsidRPr="00A41448" w:rsidRDefault="00EC2605" w:rsidP="00EC2605">
                  <w:pPr>
                    <w:pStyle w:val="TAL"/>
                    <w:keepNext w:val="0"/>
                    <w:keepLines w:val="0"/>
                    <w:widowControl w:val="0"/>
                    <w:rPr>
                      <w:rFonts w:cs="Arial"/>
                      <w:i/>
                      <w:lang w:eastAsia="zh-CN"/>
                    </w:rPr>
                  </w:pPr>
                </w:p>
              </w:tc>
              <w:tc>
                <w:tcPr>
                  <w:tcW w:w="1615" w:type="dxa"/>
                  <w:tcBorders>
                    <w:top w:val="single" w:sz="4" w:space="0" w:color="auto"/>
                    <w:left w:val="single" w:sz="4" w:space="0" w:color="auto"/>
                    <w:bottom w:val="single" w:sz="4" w:space="0" w:color="auto"/>
                    <w:right w:val="single" w:sz="4" w:space="0" w:color="auto"/>
                  </w:tcBorders>
                </w:tcPr>
                <w:p w14:paraId="5682BE21" w14:textId="77777777" w:rsidR="00EC2605" w:rsidRPr="008711EA" w:rsidRDefault="00EC2605" w:rsidP="00EC2605">
                  <w:pPr>
                    <w:pStyle w:val="TAL"/>
                    <w:keepNext w:val="0"/>
                    <w:keepLines w:val="0"/>
                    <w:widowControl w:val="0"/>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.27</w:t>
                  </w:r>
                </w:p>
              </w:tc>
              <w:tc>
                <w:tcPr>
                  <w:tcW w:w="2511" w:type="dxa"/>
                  <w:tcBorders>
                    <w:top w:val="single" w:sz="4" w:space="0" w:color="auto"/>
                    <w:left w:val="single" w:sz="4" w:space="0" w:color="auto"/>
                    <w:bottom w:val="single" w:sz="4" w:space="0" w:color="auto"/>
                    <w:right w:val="single" w:sz="4" w:space="0" w:color="auto"/>
                  </w:tcBorders>
                </w:tcPr>
                <w:p w14:paraId="70C4CADB" w14:textId="77777777" w:rsidR="00EC2605" w:rsidRPr="008711EA" w:rsidRDefault="00EC2605" w:rsidP="00EC2605">
                  <w:pPr>
                    <w:pStyle w:val="TAL"/>
                    <w:keepNext w:val="0"/>
                    <w:keepLines w:val="0"/>
                    <w:widowControl w:val="0"/>
                    <w:rPr>
                      <w:rFonts w:cs="Arial"/>
                      <w:bCs/>
                      <w:lang w:eastAsia="zh-CN"/>
                    </w:rPr>
                  </w:pPr>
                  <w:r w:rsidRPr="006362CE">
                    <w:rPr>
                      <w:rFonts w:cs="Arial"/>
                      <w:bCs/>
                      <w:lang w:eastAsia="zh-CN"/>
                    </w:rPr>
                    <w:t>The included NG-RAN Cell Identity IE can only indicate the NR Cell Identity.</w:t>
                  </w:r>
                </w:p>
              </w:tc>
            </w:tr>
            <w:tr w:rsidR="00EC2605" w:rsidRPr="008711EA" w14:paraId="26D38AB1" w14:textId="77777777" w:rsidTr="00EC2605">
              <w:tc>
                <w:tcPr>
                  <w:tcW w:w="2126" w:type="dxa"/>
                  <w:tcBorders>
                    <w:top w:val="single" w:sz="4" w:space="0" w:color="auto"/>
                    <w:left w:val="single" w:sz="4" w:space="0" w:color="auto"/>
                    <w:bottom w:val="single" w:sz="4" w:space="0" w:color="auto"/>
                    <w:right w:val="single" w:sz="4" w:space="0" w:color="auto"/>
                  </w:tcBorders>
                </w:tcPr>
                <w:p w14:paraId="50DE5892" w14:textId="77777777" w:rsidR="00EC2605" w:rsidRPr="0082316E" w:rsidRDefault="00EC2605" w:rsidP="00EC2605">
                  <w:pPr>
                    <w:pStyle w:val="TAL"/>
                    <w:keepNext w:val="0"/>
                    <w:keepLines w:val="0"/>
                    <w:widowControl w:val="0"/>
                    <w:ind w:left="113"/>
                    <w:rPr>
                      <w:rFonts w:cs="Arial"/>
                      <w:lang w:eastAsia="zh-CN"/>
                    </w:rPr>
                  </w:pPr>
                  <w:r w:rsidRPr="0082316E">
                    <w:rPr>
                      <w:rFonts w:cs="Arial"/>
                      <w:lang w:val="it-IT" w:eastAsia="zh-CN"/>
                    </w:rPr>
                    <w:t>&gt;</w:t>
                  </w:r>
                  <w:r w:rsidRPr="0082316E">
                    <w:rPr>
                      <w:rFonts w:cs="Arial"/>
                      <w:i/>
                      <w:iCs/>
                      <w:lang w:val="it-IT" w:eastAsia="zh-CN"/>
                    </w:rPr>
                    <w:t>TA based</w:t>
                  </w:r>
                </w:p>
              </w:tc>
              <w:tc>
                <w:tcPr>
                  <w:tcW w:w="1061" w:type="dxa"/>
                  <w:tcBorders>
                    <w:top w:val="single" w:sz="4" w:space="0" w:color="auto"/>
                    <w:left w:val="single" w:sz="4" w:space="0" w:color="auto"/>
                    <w:bottom w:val="single" w:sz="4" w:space="0" w:color="auto"/>
                    <w:right w:val="single" w:sz="4" w:space="0" w:color="auto"/>
                  </w:tcBorders>
                </w:tcPr>
                <w:p w14:paraId="7CF8B1C0" w14:textId="77777777" w:rsidR="00EC2605" w:rsidRPr="008711EA" w:rsidRDefault="00EC2605" w:rsidP="00EC2605">
                  <w:pPr>
                    <w:pStyle w:val="TAL"/>
                    <w:keepNext w:val="0"/>
                    <w:keepLines w:val="0"/>
                    <w:widowControl w:val="0"/>
                    <w:rPr>
                      <w:rFonts w:cs="Arial"/>
                      <w:lang w:eastAsia="ja-JP"/>
                    </w:rPr>
                  </w:pPr>
                </w:p>
              </w:tc>
              <w:tc>
                <w:tcPr>
                  <w:tcW w:w="2407" w:type="dxa"/>
                  <w:tcBorders>
                    <w:top w:val="single" w:sz="4" w:space="0" w:color="auto"/>
                    <w:left w:val="single" w:sz="4" w:space="0" w:color="auto"/>
                    <w:bottom w:val="single" w:sz="4" w:space="0" w:color="auto"/>
                    <w:right w:val="single" w:sz="4" w:space="0" w:color="auto"/>
                  </w:tcBorders>
                </w:tcPr>
                <w:p w14:paraId="6BC81559" w14:textId="77777777" w:rsidR="00EC2605" w:rsidRPr="00A41448" w:rsidDel="00C723BC" w:rsidRDefault="00EC2605" w:rsidP="00EC2605">
                  <w:pPr>
                    <w:pStyle w:val="TAL"/>
                    <w:keepNext w:val="0"/>
                    <w:keepLines w:val="0"/>
                    <w:widowControl w:val="0"/>
                    <w:rPr>
                      <w:rFonts w:cs="Arial"/>
                      <w:i/>
                      <w:lang w:eastAsia="zh-CN"/>
                    </w:rPr>
                  </w:pPr>
                </w:p>
              </w:tc>
              <w:tc>
                <w:tcPr>
                  <w:tcW w:w="1615" w:type="dxa"/>
                  <w:tcBorders>
                    <w:top w:val="single" w:sz="4" w:space="0" w:color="auto"/>
                    <w:left w:val="single" w:sz="4" w:space="0" w:color="auto"/>
                    <w:bottom w:val="single" w:sz="4" w:space="0" w:color="auto"/>
                    <w:right w:val="single" w:sz="4" w:space="0" w:color="auto"/>
                  </w:tcBorders>
                </w:tcPr>
                <w:p w14:paraId="75E7E83F" w14:textId="77777777" w:rsidR="00EC2605" w:rsidRPr="008711EA" w:rsidRDefault="00EC2605" w:rsidP="00EC2605">
                  <w:pPr>
                    <w:pStyle w:val="TAL"/>
                    <w:keepNext w:val="0"/>
                    <w:keepLines w:val="0"/>
                    <w:widowControl w:val="0"/>
                    <w:rPr>
                      <w:rFonts w:cs="Arial"/>
                      <w:lang w:eastAsia="ja-JP"/>
                    </w:rPr>
                  </w:pPr>
                </w:p>
              </w:tc>
              <w:tc>
                <w:tcPr>
                  <w:tcW w:w="2511" w:type="dxa"/>
                  <w:tcBorders>
                    <w:top w:val="single" w:sz="4" w:space="0" w:color="auto"/>
                    <w:left w:val="single" w:sz="4" w:space="0" w:color="auto"/>
                    <w:bottom w:val="single" w:sz="4" w:space="0" w:color="auto"/>
                    <w:right w:val="single" w:sz="4" w:space="0" w:color="auto"/>
                  </w:tcBorders>
                </w:tcPr>
                <w:p w14:paraId="5CC5AEE6" w14:textId="77777777" w:rsidR="00EC2605" w:rsidRPr="008711EA" w:rsidRDefault="00EC2605" w:rsidP="00EC2605">
                  <w:pPr>
                    <w:pStyle w:val="TAL"/>
                    <w:keepNext w:val="0"/>
                    <w:keepLines w:val="0"/>
                    <w:widowControl w:val="0"/>
                    <w:rPr>
                      <w:rFonts w:cs="Arial"/>
                      <w:bCs/>
                      <w:lang w:eastAsia="zh-CN"/>
                    </w:rPr>
                  </w:pPr>
                </w:p>
              </w:tc>
            </w:tr>
            <w:tr w:rsidR="00EC2605" w:rsidRPr="008711EA" w14:paraId="4F8757E8" w14:textId="77777777" w:rsidTr="00EC2605">
              <w:tc>
                <w:tcPr>
                  <w:tcW w:w="2126" w:type="dxa"/>
                  <w:tcBorders>
                    <w:top w:val="single" w:sz="4" w:space="0" w:color="auto"/>
                    <w:left w:val="single" w:sz="4" w:space="0" w:color="auto"/>
                    <w:bottom w:val="single" w:sz="4" w:space="0" w:color="auto"/>
                    <w:right w:val="single" w:sz="4" w:space="0" w:color="auto"/>
                  </w:tcBorders>
                </w:tcPr>
                <w:p w14:paraId="1C7C79AD" w14:textId="77777777" w:rsidR="00EC2605" w:rsidRPr="0082316E" w:rsidRDefault="00EC2605" w:rsidP="00EC2605">
                  <w:pPr>
                    <w:pStyle w:val="TAL"/>
                    <w:keepNext w:val="0"/>
                    <w:keepLines w:val="0"/>
                    <w:widowControl w:val="0"/>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61" w:type="dxa"/>
                  <w:tcBorders>
                    <w:top w:val="single" w:sz="4" w:space="0" w:color="auto"/>
                    <w:left w:val="single" w:sz="4" w:space="0" w:color="auto"/>
                    <w:bottom w:val="single" w:sz="4" w:space="0" w:color="auto"/>
                    <w:right w:val="single" w:sz="4" w:space="0" w:color="auto"/>
                  </w:tcBorders>
                </w:tcPr>
                <w:p w14:paraId="6E549F5C" w14:textId="77777777" w:rsidR="00EC2605" w:rsidRPr="008711EA" w:rsidRDefault="00EC2605" w:rsidP="00EC2605">
                  <w:pPr>
                    <w:pStyle w:val="TAL"/>
                    <w:keepNext w:val="0"/>
                    <w:keepLines w:val="0"/>
                    <w:widowControl w:val="0"/>
                    <w:rPr>
                      <w:rFonts w:cs="Arial"/>
                      <w:lang w:eastAsia="ja-JP"/>
                    </w:rPr>
                  </w:pPr>
                </w:p>
              </w:tc>
              <w:tc>
                <w:tcPr>
                  <w:tcW w:w="2407" w:type="dxa"/>
                  <w:tcBorders>
                    <w:top w:val="single" w:sz="4" w:space="0" w:color="auto"/>
                    <w:left w:val="single" w:sz="4" w:space="0" w:color="auto"/>
                    <w:bottom w:val="single" w:sz="4" w:space="0" w:color="auto"/>
                    <w:right w:val="single" w:sz="4" w:space="0" w:color="auto"/>
                  </w:tcBorders>
                </w:tcPr>
                <w:p w14:paraId="3F72917F" w14:textId="77777777" w:rsidR="00EC2605" w:rsidRPr="00A41448" w:rsidRDefault="00EC2605" w:rsidP="00EC2605">
                  <w:pPr>
                    <w:pStyle w:val="TAL"/>
                    <w:keepNext w:val="0"/>
                    <w:keepLines w:val="0"/>
                    <w:widowControl w:val="0"/>
                    <w:rPr>
                      <w:rFonts w:cs="Arial"/>
                      <w:i/>
                      <w:lang w:eastAsia="zh-CN"/>
                    </w:rPr>
                  </w:pPr>
                  <w:proofErr w:type="gramStart"/>
                  <w:r w:rsidRPr="00A41448">
                    <w:rPr>
                      <w:rFonts w:cs="Arial"/>
                      <w:i/>
                      <w:lang w:eastAsia="zh-CN"/>
                    </w:rPr>
                    <w:t>1</w:t>
                  </w:r>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615" w:type="dxa"/>
                  <w:tcBorders>
                    <w:top w:val="single" w:sz="4" w:space="0" w:color="auto"/>
                    <w:left w:val="single" w:sz="4" w:space="0" w:color="auto"/>
                    <w:bottom w:val="single" w:sz="4" w:space="0" w:color="auto"/>
                    <w:right w:val="single" w:sz="4" w:space="0" w:color="auto"/>
                  </w:tcBorders>
                </w:tcPr>
                <w:p w14:paraId="29447F64" w14:textId="77777777" w:rsidR="00EC2605" w:rsidRPr="008711EA" w:rsidRDefault="00EC2605" w:rsidP="00EC2605">
                  <w:pPr>
                    <w:pStyle w:val="TAL"/>
                    <w:keepNext w:val="0"/>
                    <w:keepLines w:val="0"/>
                    <w:widowControl w:val="0"/>
                    <w:rPr>
                      <w:rFonts w:cs="Arial"/>
                      <w:lang w:eastAsia="ja-JP"/>
                    </w:rPr>
                  </w:pPr>
                </w:p>
              </w:tc>
              <w:tc>
                <w:tcPr>
                  <w:tcW w:w="2511" w:type="dxa"/>
                  <w:tcBorders>
                    <w:top w:val="single" w:sz="4" w:space="0" w:color="auto"/>
                    <w:left w:val="single" w:sz="4" w:space="0" w:color="auto"/>
                    <w:bottom w:val="single" w:sz="4" w:space="0" w:color="auto"/>
                    <w:right w:val="single" w:sz="4" w:space="0" w:color="auto"/>
                  </w:tcBorders>
                </w:tcPr>
                <w:p w14:paraId="43D7F964" w14:textId="77777777" w:rsidR="00EC2605" w:rsidRPr="008711EA" w:rsidRDefault="00EC2605" w:rsidP="00EC2605">
                  <w:pPr>
                    <w:pStyle w:val="TAL"/>
                    <w:keepNext w:val="0"/>
                    <w:keepLines w:val="0"/>
                    <w:widowControl w:val="0"/>
                    <w:rPr>
                      <w:rFonts w:cs="Arial"/>
                      <w:bCs/>
                      <w:lang w:eastAsia="zh-CN"/>
                    </w:rPr>
                  </w:pPr>
                </w:p>
              </w:tc>
            </w:tr>
            <w:tr w:rsidR="00EC2605" w:rsidRPr="008711EA" w14:paraId="6A3AE9B3" w14:textId="77777777" w:rsidTr="00EC2605">
              <w:tc>
                <w:tcPr>
                  <w:tcW w:w="2126" w:type="dxa"/>
                  <w:tcBorders>
                    <w:top w:val="single" w:sz="4" w:space="0" w:color="auto"/>
                    <w:left w:val="single" w:sz="4" w:space="0" w:color="auto"/>
                    <w:bottom w:val="single" w:sz="4" w:space="0" w:color="auto"/>
                    <w:right w:val="single" w:sz="4" w:space="0" w:color="auto"/>
                  </w:tcBorders>
                </w:tcPr>
                <w:p w14:paraId="16442C4F" w14:textId="77777777" w:rsidR="00EC2605" w:rsidRPr="00343EED" w:rsidRDefault="00EC2605" w:rsidP="00EC2605">
                  <w:pPr>
                    <w:pStyle w:val="TAL"/>
                    <w:keepNext w:val="0"/>
                    <w:keepLines w:val="0"/>
                    <w:widowControl w:val="0"/>
                    <w:ind w:left="340"/>
                    <w:rPr>
                      <w:rFonts w:cs="Arial"/>
                      <w:iCs/>
                      <w:lang w:eastAsia="ja-JP"/>
                    </w:rPr>
                  </w:pPr>
                  <w:r w:rsidRPr="00CB2AE7">
                    <w:rPr>
                      <w:rFonts w:cs="Arial"/>
                      <w:iCs/>
                      <w:lang w:val="it-IT" w:eastAsia="ja-JP"/>
                    </w:rPr>
                    <w:t>&gt;&gt;&gt;TAC</w:t>
                  </w:r>
                </w:p>
              </w:tc>
              <w:tc>
                <w:tcPr>
                  <w:tcW w:w="1061" w:type="dxa"/>
                  <w:tcBorders>
                    <w:top w:val="single" w:sz="4" w:space="0" w:color="auto"/>
                    <w:left w:val="single" w:sz="4" w:space="0" w:color="auto"/>
                    <w:bottom w:val="single" w:sz="4" w:space="0" w:color="auto"/>
                    <w:right w:val="single" w:sz="4" w:space="0" w:color="auto"/>
                  </w:tcBorders>
                </w:tcPr>
                <w:p w14:paraId="5064A20C" w14:textId="77777777" w:rsidR="00EC2605" w:rsidRPr="008711EA" w:rsidRDefault="00EC2605" w:rsidP="00EC2605">
                  <w:pPr>
                    <w:pStyle w:val="TAL"/>
                    <w:keepNext w:val="0"/>
                    <w:keepLines w:val="0"/>
                    <w:widowControl w:val="0"/>
                    <w:rPr>
                      <w:rFonts w:cs="Arial"/>
                      <w:lang w:eastAsia="ja-JP"/>
                    </w:rPr>
                  </w:pPr>
                  <w:r w:rsidRPr="008711EA">
                    <w:rPr>
                      <w:rFonts w:cs="Arial"/>
                      <w:lang w:eastAsia="ja-JP"/>
                    </w:rPr>
                    <w:t>M</w:t>
                  </w:r>
                </w:p>
              </w:tc>
              <w:tc>
                <w:tcPr>
                  <w:tcW w:w="2407" w:type="dxa"/>
                  <w:tcBorders>
                    <w:top w:val="single" w:sz="4" w:space="0" w:color="auto"/>
                    <w:left w:val="single" w:sz="4" w:space="0" w:color="auto"/>
                    <w:bottom w:val="single" w:sz="4" w:space="0" w:color="auto"/>
                    <w:right w:val="single" w:sz="4" w:space="0" w:color="auto"/>
                  </w:tcBorders>
                </w:tcPr>
                <w:p w14:paraId="3FA98DE9" w14:textId="77777777" w:rsidR="00EC2605" w:rsidRPr="00A41448" w:rsidRDefault="00EC2605" w:rsidP="00EC2605">
                  <w:pPr>
                    <w:pStyle w:val="TAL"/>
                    <w:keepNext w:val="0"/>
                    <w:keepLines w:val="0"/>
                    <w:widowControl w:val="0"/>
                    <w:rPr>
                      <w:rFonts w:cs="Arial"/>
                      <w:i/>
                      <w:lang w:eastAsia="zh-CN"/>
                    </w:rPr>
                  </w:pPr>
                </w:p>
              </w:tc>
              <w:tc>
                <w:tcPr>
                  <w:tcW w:w="1615" w:type="dxa"/>
                  <w:tcBorders>
                    <w:top w:val="single" w:sz="4" w:space="0" w:color="auto"/>
                    <w:left w:val="single" w:sz="4" w:space="0" w:color="auto"/>
                    <w:bottom w:val="single" w:sz="4" w:space="0" w:color="auto"/>
                    <w:right w:val="single" w:sz="4" w:space="0" w:color="auto"/>
                  </w:tcBorders>
                </w:tcPr>
                <w:p w14:paraId="66B5FE88" w14:textId="77777777" w:rsidR="00EC2605" w:rsidRPr="009251A9" w:rsidRDefault="00EC2605" w:rsidP="00EC2605">
                  <w:pPr>
                    <w:pStyle w:val="TAL"/>
                    <w:keepNext w:val="0"/>
                    <w:keepLines w:val="0"/>
                    <w:widowControl w:val="0"/>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2511" w:type="dxa"/>
                  <w:tcBorders>
                    <w:top w:val="single" w:sz="4" w:space="0" w:color="auto"/>
                    <w:left w:val="single" w:sz="4" w:space="0" w:color="auto"/>
                    <w:bottom w:val="single" w:sz="4" w:space="0" w:color="auto"/>
                    <w:right w:val="single" w:sz="4" w:space="0" w:color="auto"/>
                  </w:tcBorders>
                </w:tcPr>
                <w:p w14:paraId="6EF28DE8" w14:textId="77777777" w:rsidR="00EC2605" w:rsidRPr="008711EA" w:rsidRDefault="00EC2605" w:rsidP="00EC2605">
                  <w:pPr>
                    <w:pStyle w:val="TAL"/>
                    <w:keepNext w:val="0"/>
                    <w:keepLines w:val="0"/>
                    <w:widowControl w:val="0"/>
                    <w:rPr>
                      <w:rFonts w:cs="Arial"/>
                      <w:bCs/>
                      <w:lang w:eastAsia="zh-CN"/>
                    </w:rPr>
                  </w:pPr>
                  <w:r w:rsidRPr="008711EA">
                    <w:rPr>
                      <w:rFonts w:cs="Arial"/>
                      <w:bCs/>
                      <w:lang w:eastAsia="zh-CN"/>
                    </w:rPr>
                    <w:t>The TAI is derived using the current serving PLMN.</w:t>
                  </w:r>
                </w:p>
              </w:tc>
            </w:tr>
            <w:tr w:rsidR="00EC2605" w:rsidRPr="008711EA" w14:paraId="5C8F43E4" w14:textId="77777777" w:rsidTr="00EC2605">
              <w:tc>
                <w:tcPr>
                  <w:tcW w:w="2126" w:type="dxa"/>
                  <w:tcBorders>
                    <w:top w:val="single" w:sz="4" w:space="0" w:color="auto"/>
                    <w:left w:val="single" w:sz="4" w:space="0" w:color="auto"/>
                    <w:bottom w:val="single" w:sz="4" w:space="0" w:color="auto"/>
                    <w:right w:val="single" w:sz="4" w:space="0" w:color="auto"/>
                  </w:tcBorders>
                </w:tcPr>
                <w:p w14:paraId="712471EF" w14:textId="77777777" w:rsidR="00EC2605" w:rsidRPr="00EC2605" w:rsidRDefault="00EC2605" w:rsidP="00EC2605">
                  <w:pPr>
                    <w:pStyle w:val="TAL"/>
                    <w:keepNext w:val="0"/>
                    <w:keepLines w:val="0"/>
                    <w:widowControl w:val="0"/>
                    <w:ind w:left="113"/>
                    <w:rPr>
                      <w:rFonts w:cs="Arial"/>
                      <w:i/>
                      <w:iCs/>
                      <w:highlight w:val="yellow"/>
                      <w:lang w:eastAsia="ja-JP"/>
                    </w:rPr>
                  </w:pPr>
                  <w:r w:rsidRPr="00EC2605">
                    <w:rPr>
                      <w:rFonts w:cs="Arial"/>
                      <w:i/>
                      <w:iCs/>
                      <w:highlight w:val="yellow"/>
                      <w:lang w:val="it-IT" w:eastAsia="zh-CN"/>
                    </w:rPr>
                    <w:t>&gt;TAI based</w:t>
                  </w:r>
                </w:p>
              </w:tc>
              <w:tc>
                <w:tcPr>
                  <w:tcW w:w="1061" w:type="dxa"/>
                  <w:tcBorders>
                    <w:top w:val="single" w:sz="4" w:space="0" w:color="auto"/>
                    <w:left w:val="single" w:sz="4" w:space="0" w:color="auto"/>
                    <w:bottom w:val="single" w:sz="4" w:space="0" w:color="auto"/>
                    <w:right w:val="single" w:sz="4" w:space="0" w:color="auto"/>
                  </w:tcBorders>
                </w:tcPr>
                <w:p w14:paraId="1E33CBF9" w14:textId="77777777" w:rsidR="00EC2605" w:rsidRPr="00EC2605" w:rsidRDefault="00EC2605" w:rsidP="00EC2605">
                  <w:pPr>
                    <w:pStyle w:val="TAL"/>
                    <w:keepNext w:val="0"/>
                    <w:keepLines w:val="0"/>
                    <w:widowControl w:val="0"/>
                    <w:rPr>
                      <w:rFonts w:cs="Arial"/>
                      <w:highlight w:val="yellow"/>
                      <w:lang w:eastAsia="zh-CN"/>
                    </w:rPr>
                  </w:pPr>
                </w:p>
              </w:tc>
              <w:tc>
                <w:tcPr>
                  <w:tcW w:w="2407" w:type="dxa"/>
                  <w:tcBorders>
                    <w:top w:val="single" w:sz="4" w:space="0" w:color="auto"/>
                    <w:left w:val="single" w:sz="4" w:space="0" w:color="auto"/>
                    <w:bottom w:val="single" w:sz="4" w:space="0" w:color="auto"/>
                    <w:right w:val="single" w:sz="4" w:space="0" w:color="auto"/>
                  </w:tcBorders>
                </w:tcPr>
                <w:p w14:paraId="4424C388" w14:textId="77777777" w:rsidR="00EC2605" w:rsidRPr="00EC2605" w:rsidRDefault="00EC2605" w:rsidP="00EC2605">
                  <w:pPr>
                    <w:pStyle w:val="TAL"/>
                    <w:keepNext w:val="0"/>
                    <w:keepLines w:val="0"/>
                    <w:widowControl w:val="0"/>
                    <w:rPr>
                      <w:rFonts w:cs="Arial"/>
                      <w:i/>
                      <w:highlight w:val="yellow"/>
                      <w:lang w:eastAsia="zh-CN"/>
                    </w:rPr>
                  </w:pPr>
                </w:p>
              </w:tc>
              <w:tc>
                <w:tcPr>
                  <w:tcW w:w="1615" w:type="dxa"/>
                  <w:tcBorders>
                    <w:top w:val="single" w:sz="4" w:space="0" w:color="auto"/>
                    <w:left w:val="single" w:sz="4" w:space="0" w:color="auto"/>
                    <w:bottom w:val="single" w:sz="4" w:space="0" w:color="auto"/>
                    <w:right w:val="single" w:sz="4" w:space="0" w:color="auto"/>
                  </w:tcBorders>
                </w:tcPr>
                <w:p w14:paraId="516E1B76" w14:textId="77777777" w:rsidR="00EC2605" w:rsidRPr="00EC2605" w:rsidRDefault="00EC2605" w:rsidP="00EC2605">
                  <w:pPr>
                    <w:pStyle w:val="TAL"/>
                    <w:keepNext w:val="0"/>
                    <w:keepLines w:val="0"/>
                    <w:widowControl w:val="0"/>
                    <w:rPr>
                      <w:rFonts w:cs="Arial"/>
                      <w:highlight w:val="yellow"/>
                      <w:lang w:eastAsia="zh-CN"/>
                    </w:rPr>
                  </w:pPr>
                </w:p>
              </w:tc>
              <w:tc>
                <w:tcPr>
                  <w:tcW w:w="2511" w:type="dxa"/>
                  <w:tcBorders>
                    <w:top w:val="single" w:sz="4" w:space="0" w:color="auto"/>
                    <w:left w:val="single" w:sz="4" w:space="0" w:color="auto"/>
                    <w:bottom w:val="single" w:sz="4" w:space="0" w:color="auto"/>
                    <w:right w:val="single" w:sz="4" w:space="0" w:color="auto"/>
                  </w:tcBorders>
                </w:tcPr>
                <w:p w14:paraId="08205CA8" w14:textId="77777777" w:rsidR="00EC2605" w:rsidRPr="008711EA" w:rsidRDefault="00EC2605" w:rsidP="00EC2605">
                  <w:pPr>
                    <w:pStyle w:val="TAL"/>
                    <w:keepNext w:val="0"/>
                    <w:keepLines w:val="0"/>
                    <w:widowControl w:val="0"/>
                    <w:rPr>
                      <w:rFonts w:cs="Arial"/>
                      <w:bCs/>
                      <w:lang w:eastAsia="zh-CN"/>
                    </w:rPr>
                  </w:pPr>
                </w:p>
              </w:tc>
            </w:tr>
            <w:tr w:rsidR="00EC2605" w:rsidRPr="008711EA" w14:paraId="37CB6F96" w14:textId="77777777" w:rsidTr="00EC2605">
              <w:tc>
                <w:tcPr>
                  <w:tcW w:w="2126" w:type="dxa"/>
                  <w:tcBorders>
                    <w:top w:val="single" w:sz="4" w:space="0" w:color="auto"/>
                    <w:left w:val="single" w:sz="4" w:space="0" w:color="auto"/>
                    <w:bottom w:val="single" w:sz="4" w:space="0" w:color="auto"/>
                    <w:right w:val="single" w:sz="4" w:space="0" w:color="auto"/>
                  </w:tcBorders>
                </w:tcPr>
                <w:p w14:paraId="7F2C57C4" w14:textId="77777777" w:rsidR="00EC2605" w:rsidRPr="00EC2605" w:rsidRDefault="00EC2605" w:rsidP="00EC2605">
                  <w:pPr>
                    <w:pStyle w:val="TAL"/>
                    <w:keepNext w:val="0"/>
                    <w:keepLines w:val="0"/>
                    <w:widowControl w:val="0"/>
                    <w:ind w:left="227"/>
                    <w:rPr>
                      <w:rFonts w:cs="Arial"/>
                      <w:b/>
                      <w:bCs/>
                      <w:highlight w:val="yellow"/>
                      <w:lang w:eastAsia="ja-JP"/>
                    </w:rPr>
                  </w:pPr>
                  <w:r w:rsidRPr="00EC2605">
                    <w:rPr>
                      <w:rFonts w:cs="Arial"/>
                      <w:b/>
                      <w:bCs/>
                      <w:highlight w:val="yellow"/>
                      <w:lang w:val="it-IT" w:eastAsia="ja-JP"/>
                    </w:rPr>
                    <w:t>&gt;&gt;</w:t>
                  </w:r>
                  <w:r w:rsidRPr="00EC2605">
                    <w:rPr>
                      <w:rFonts w:cs="Arial"/>
                      <w:b/>
                      <w:bCs/>
                      <w:highlight w:val="yellow"/>
                      <w:lang w:eastAsia="ja-JP"/>
                    </w:rPr>
                    <w:t>TAI List for QMC</w:t>
                  </w:r>
                </w:p>
              </w:tc>
              <w:tc>
                <w:tcPr>
                  <w:tcW w:w="1061" w:type="dxa"/>
                  <w:tcBorders>
                    <w:top w:val="single" w:sz="4" w:space="0" w:color="auto"/>
                    <w:left w:val="single" w:sz="4" w:space="0" w:color="auto"/>
                    <w:bottom w:val="single" w:sz="4" w:space="0" w:color="auto"/>
                    <w:right w:val="single" w:sz="4" w:space="0" w:color="auto"/>
                  </w:tcBorders>
                </w:tcPr>
                <w:p w14:paraId="63300784" w14:textId="77777777" w:rsidR="00EC2605" w:rsidRPr="00EC2605" w:rsidRDefault="00EC2605" w:rsidP="00EC2605">
                  <w:pPr>
                    <w:pStyle w:val="TAL"/>
                    <w:keepNext w:val="0"/>
                    <w:keepLines w:val="0"/>
                    <w:widowControl w:val="0"/>
                    <w:rPr>
                      <w:rFonts w:cs="Arial"/>
                      <w:highlight w:val="yellow"/>
                      <w:lang w:eastAsia="zh-CN"/>
                    </w:rPr>
                  </w:pPr>
                </w:p>
              </w:tc>
              <w:tc>
                <w:tcPr>
                  <w:tcW w:w="2407" w:type="dxa"/>
                  <w:tcBorders>
                    <w:top w:val="single" w:sz="4" w:space="0" w:color="auto"/>
                    <w:left w:val="single" w:sz="4" w:space="0" w:color="auto"/>
                    <w:bottom w:val="single" w:sz="4" w:space="0" w:color="auto"/>
                    <w:right w:val="single" w:sz="4" w:space="0" w:color="auto"/>
                  </w:tcBorders>
                </w:tcPr>
                <w:p w14:paraId="449D42F9" w14:textId="77777777" w:rsidR="00EC2605" w:rsidRPr="00EC2605" w:rsidRDefault="00EC2605" w:rsidP="00EC2605">
                  <w:pPr>
                    <w:pStyle w:val="TAL"/>
                    <w:keepNext w:val="0"/>
                    <w:keepLines w:val="0"/>
                    <w:widowControl w:val="0"/>
                    <w:rPr>
                      <w:rFonts w:cs="Arial"/>
                      <w:i/>
                      <w:highlight w:val="yellow"/>
                      <w:lang w:eastAsia="zh-CN"/>
                    </w:rPr>
                  </w:pPr>
                  <w:proofErr w:type="gramStart"/>
                  <w:r w:rsidRPr="00EC2605">
                    <w:rPr>
                      <w:rFonts w:cs="Arial"/>
                      <w:i/>
                      <w:highlight w:val="yellow"/>
                      <w:lang w:eastAsia="zh-CN"/>
                    </w:rPr>
                    <w:t>1</w:t>
                  </w:r>
                  <w:r w:rsidRPr="00EC2605">
                    <w:rPr>
                      <w:rFonts w:cs="Arial"/>
                      <w:i/>
                      <w:highlight w:val="yellow"/>
                      <w:lang w:eastAsia="ja-JP"/>
                    </w:rPr>
                    <w:t xml:space="preserve"> ..</w:t>
                  </w:r>
                  <w:proofErr w:type="gramEnd"/>
                  <w:r w:rsidRPr="00EC2605">
                    <w:rPr>
                      <w:rFonts w:cs="Arial"/>
                      <w:i/>
                      <w:highlight w:val="yellow"/>
                      <w:lang w:eastAsia="ja-JP"/>
                    </w:rPr>
                    <w:t xml:space="preserve"> &lt;</w:t>
                  </w:r>
                  <w:proofErr w:type="spellStart"/>
                  <w:r w:rsidRPr="00EC2605">
                    <w:rPr>
                      <w:rFonts w:cs="Arial"/>
                      <w:i/>
                      <w:highlight w:val="yellow"/>
                      <w:lang w:eastAsia="ja-JP"/>
                    </w:rPr>
                    <w:t>maxnoofTA</w:t>
                  </w:r>
                  <w:r w:rsidRPr="00EC2605">
                    <w:rPr>
                      <w:rFonts w:cs="Arial"/>
                      <w:i/>
                      <w:highlight w:val="yellow"/>
                      <w:lang w:eastAsia="zh-CN"/>
                    </w:rPr>
                    <w:t>forQMC</w:t>
                  </w:r>
                  <w:proofErr w:type="spellEnd"/>
                  <w:r w:rsidRPr="00EC2605">
                    <w:rPr>
                      <w:rFonts w:cs="Arial"/>
                      <w:i/>
                      <w:highlight w:val="yellow"/>
                      <w:lang w:eastAsia="ja-JP"/>
                    </w:rPr>
                    <w:t>&gt;</w:t>
                  </w:r>
                </w:p>
              </w:tc>
              <w:tc>
                <w:tcPr>
                  <w:tcW w:w="1615" w:type="dxa"/>
                  <w:tcBorders>
                    <w:top w:val="single" w:sz="4" w:space="0" w:color="auto"/>
                    <w:left w:val="single" w:sz="4" w:space="0" w:color="auto"/>
                    <w:bottom w:val="single" w:sz="4" w:space="0" w:color="auto"/>
                    <w:right w:val="single" w:sz="4" w:space="0" w:color="auto"/>
                  </w:tcBorders>
                </w:tcPr>
                <w:p w14:paraId="601F1323" w14:textId="77777777" w:rsidR="00EC2605" w:rsidRPr="00EC2605" w:rsidRDefault="00EC2605" w:rsidP="00EC2605">
                  <w:pPr>
                    <w:pStyle w:val="TAL"/>
                    <w:keepNext w:val="0"/>
                    <w:keepLines w:val="0"/>
                    <w:widowControl w:val="0"/>
                    <w:rPr>
                      <w:rFonts w:cs="Arial"/>
                      <w:highlight w:val="yellow"/>
                      <w:lang w:eastAsia="zh-CN"/>
                    </w:rPr>
                  </w:pPr>
                </w:p>
              </w:tc>
              <w:tc>
                <w:tcPr>
                  <w:tcW w:w="2511" w:type="dxa"/>
                  <w:tcBorders>
                    <w:top w:val="single" w:sz="4" w:space="0" w:color="auto"/>
                    <w:left w:val="single" w:sz="4" w:space="0" w:color="auto"/>
                    <w:bottom w:val="single" w:sz="4" w:space="0" w:color="auto"/>
                    <w:right w:val="single" w:sz="4" w:space="0" w:color="auto"/>
                  </w:tcBorders>
                </w:tcPr>
                <w:p w14:paraId="232E06E6" w14:textId="77777777" w:rsidR="00EC2605" w:rsidRPr="008711EA" w:rsidRDefault="00EC2605" w:rsidP="00EC2605">
                  <w:pPr>
                    <w:pStyle w:val="TAL"/>
                    <w:keepNext w:val="0"/>
                    <w:keepLines w:val="0"/>
                    <w:widowControl w:val="0"/>
                    <w:rPr>
                      <w:rFonts w:cs="Arial"/>
                      <w:bCs/>
                      <w:lang w:eastAsia="zh-CN"/>
                    </w:rPr>
                  </w:pPr>
                </w:p>
              </w:tc>
            </w:tr>
            <w:tr w:rsidR="00EC2605" w:rsidRPr="008711EA" w14:paraId="330880B0" w14:textId="77777777" w:rsidTr="00EC2605">
              <w:tc>
                <w:tcPr>
                  <w:tcW w:w="2126" w:type="dxa"/>
                  <w:tcBorders>
                    <w:top w:val="single" w:sz="4" w:space="0" w:color="auto"/>
                    <w:left w:val="single" w:sz="4" w:space="0" w:color="auto"/>
                    <w:bottom w:val="single" w:sz="4" w:space="0" w:color="auto"/>
                    <w:right w:val="single" w:sz="4" w:space="0" w:color="auto"/>
                  </w:tcBorders>
                </w:tcPr>
                <w:p w14:paraId="128492A7" w14:textId="77777777" w:rsidR="00EC2605" w:rsidRPr="00EC2605" w:rsidRDefault="00EC2605" w:rsidP="00EC2605">
                  <w:pPr>
                    <w:pStyle w:val="TAL"/>
                    <w:keepNext w:val="0"/>
                    <w:keepLines w:val="0"/>
                    <w:widowControl w:val="0"/>
                    <w:ind w:left="340"/>
                    <w:rPr>
                      <w:rFonts w:cs="Arial"/>
                      <w:highlight w:val="yellow"/>
                      <w:lang w:eastAsia="ja-JP"/>
                    </w:rPr>
                  </w:pPr>
                  <w:r w:rsidRPr="00EC2605">
                    <w:rPr>
                      <w:rFonts w:cs="Arial"/>
                      <w:highlight w:val="yellow"/>
                      <w:lang w:eastAsia="ja-JP"/>
                    </w:rPr>
                    <w:t>&gt;</w:t>
                  </w:r>
                  <w:r w:rsidRPr="00EC2605">
                    <w:rPr>
                      <w:rFonts w:cs="Arial"/>
                      <w:highlight w:val="yellow"/>
                      <w:lang w:val="it-IT" w:eastAsia="ja-JP"/>
                    </w:rPr>
                    <w:t>&gt;&gt;</w:t>
                  </w:r>
                  <w:r w:rsidRPr="00EC2605">
                    <w:rPr>
                      <w:rFonts w:cs="Arial"/>
                      <w:highlight w:val="yellow"/>
                      <w:lang w:eastAsia="ja-JP"/>
                    </w:rPr>
                    <w:t>TAI</w:t>
                  </w:r>
                </w:p>
              </w:tc>
              <w:tc>
                <w:tcPr>
                  <w:tcW w:w="1061" w:type="dxa"/>
                  <w:tcBorders>
                    <w:top w:val="single" w:sz="4" w:space="0" w:color="auto"/>
                    <w:left w:val="single" w:sz="4" w:space="0" w:color="auto"/>
                    <w:bottom w:val="single" w:sz="4" w:space="0" w:color="auto"/>
                    <w:right w:val="single" w:sz="4" w:space="0" w:color="auto"/>
                  </w:tcBorders>
                </w:tcPr>
                <w:p w14:paraId="02FADD40" w14:textId="77777777" w:rsidR="00EC2605" w:rsidRPr="00EC2605" w:rsidRDefault="00EC2605" w:rsidP="00EC2605">
                  <w:pPr>
                    <w:pStyle w:val="TAL"/>
                    <w:keepNext w:val="0"/>
                    <w:keepLines w:val="0"/>
                    <w:widowControl w:val="0"/>
                    <w:rPr>
                      <w:rFonts w:cs="Arial"/>
                      <w:highlight w:val="yellow"/>
                      <w:lang w:eastAsia="zh-CN"/>
                    </w:rPr>
                  </w:pPr>
                  <w:r w:rsidRPr="00EC2605">
                    <w:rPr>
                      <w:rFonts w:cs="Arial"/>
                      <w:highlight w:val="yellow"/>
                      <w:lang w:eastAsia="zh-CN"/>
                    </w:rPr>
                    <w:t>M</w:t>
                  </w:r>
                </w:p>
              </w:tc>
              <w:tc>
                <w:tcPr>
                  <w:tcW w:w="2407" w:type="dxa"/>
                  <w:tcBorders>
                    <w:top w:val="single" w:sz="4" w:space="0" w:color="auto"/>
                    <w:left w:val="single" w:sz="4" w:space="0" w:color="auto"/>
                    <w:bottom w:val="single" w:sz="4" w:space="0" w:color="auto"/>
                    <w:right w:val="single" w:sz="4" w:space="0" w:color="auto"/>
                  </w:tcBorders>
                </w:tcPr>
                <w:p w14:paraId="6D0685C9" w14:textId="77777777" w:rsidR="00EC2605" w:rsidRPr="00EC2605" w:rsidRDefault="00EC2605" w:rsidP="00EC2605">
                  <w:pPr>
                    <w:pStyle w:val="TAL"/>
                    <w:keepNext w:val="0"/>
                    <w:keepLines w:val="0"/>
                    <w:widowControl w:val="0"/>
                    <w:rPr>
                      <w:rFonts w:cs="Arial"/>
                      <w:i/>
                      <w:highlight w:val="yellow"/>
                      <w:lang w:eastAsia="zh-CN"/>
                    </w:rPr>
                  </w:pPr>
                </w:p>
              </w:tc>
              <w:tc>
                <w:tcPr>
                  <w:tcW w:w="1615" w:type="dxa"/>
                  <w:tcBorders>
                    <w:top w:val="single" w:sz="4" w:space="0" w:color="auto"/>
                    <w:left w:val="single" w:sz="4" w:space="0" w:color="auto"/>
                    <w:bottom w:val="single" w:sz="4" w:space="0" w:color="auto"/>
                    <w:right w:val="single" w:sz="4" w:space="0" w:color="auto"/>
                  </w:tcBorders>
                </w:tcPr>
                <w:p w14:paraId="2E47704D" w14:textId="77777777" w:rsidR="00EC2605" w:rsidRPr="00EC2605" w:rsidRDefault="00EC2605" w:rsidP="00EC2605">
                  <w:pPr>
                    <w:pStyle w:val="TAL"/>
                    <w:keepNext w:val="0"/>
                    <w:keepLines w:val="0"/>
                    <w:widowControl w:val="0"/>
                    <w:rPr>
                      <w:rFonts w:cs="Arial"/>
                      <w:highlight w:val="yellow"/>
                      <w:lang w:val="it-IT" w:eastAsia="zh-CN"/>
                    </w:rPr>
                  </w:pPr>
                  <w:r w:rsidRPr="00EC2605">
                    <w:rPr>
                      <w:rFonts w:cs="Arial"/>
                      <w:highlight w:val="yellow"/>
                      <w:lang w:eastAsia="ja-JP"/>
                    </w:rPr>
                    <w:t>9.</w:t>
                  </w:r>
                  <w:r w:rsidRPr="00EC2605">
                    <w:rPr>
                      <w:rFonts w:cs="Arial"/>
                      <w:highlight w:val="yellow"/>
                      <w:lang w:val="it-IT" w:eastAsia="ja-JP"/>
                    </w:rPr>
                    <w:t>2</w:t>
                  </w:r>
                  <w:r w:rsidRPr="00EC2605">
                    <w:rPr>
                      <w:rFonts w:cs="Arial"/>
                      <w:highlight w:val="yellow"/>
                      <w:lang w:eastAsia="ja-JP"/>
                    </w:rPr>
                    <w:t>.</w:t>
                  </w:r>
                  <w:r w:rsidRPr="00EC2605">
                    <w:rPr>
                      <w:rFonts w:cs="Arial"/>
                      <w:highlight w:val="yellow"/>
                      <w:lang w:val="it-IT" w:eastAsia="ja-JP"/>
                    </w:rPr>
                    <w:t>3</w:t>
                  </w:r>
                  <w:r w:rsidRPr="00EC2605">
                    <w:rPr>
                      <w:rFonts w:cs="Arial"/>
                      <w:highlight w:val="yellow"/>
                      <w:lang w:eastAsia="ja-JP"/>
                    </w:rPr>
                    <w:t>.</w:t>
                  </w:r>
                  <w:r w:rsidRPr="00EC2605">
                    <w:rPr>
                      <w:rFonts w:cs="Arial"/>
                      <w:highlight w:val="yellow"/>
                      <w:lang w:val="it-IT" w:eastAsia="ja-JP"/>
                    </w:rPr>
                    <w:t>20</w:t>
                  </w:r>
                </w:p>
              </w:tc>
              <w:tc>
                <w:tcPr>
                  <w:tcW w:w="2511" w:type="dxa"/>
                  <w:tcBorders>
                    <w:top w:val="single" w:sz="4" w:space="0" w:color="auto"/>
                    <w:left w:val="single" w:sz="4" w:space="0" w:color="auto"/>
                    <w:bottom w:val="single" w:sz="4" w:space="0" w:color="auto"/>
                    <w:right w:val="single" w:sz="4" w:space="0" w:color="auto"/>
                  </w:tcBorders>
                </w:tcPr>
                <w:p w14:paraId="05AC0355" w14:textId="77777777" w:rsidR="00EC2605" w:rsidRPr="008711EA" w:rsidRDefault="00EC2605" w:rsidP="00EC2605">
                  <w:pPr>
                    <w:pStyle w:val="TAL"/>
                    <w:keepNext w:val="0"/>
                    <w:keepLines w:val="0"/>
                    <w:widowControl w:val="0"/>
                    <w:rPr>
                      <w:rFonts w:cs="Arial"/>
                      <w:bCs/>
                      <w:lang w:eastAsia="zh-CN"/>
                    </w:rPr>
                  </w:pPr>
                </w:p>
              </w:tc>
            </w:tr>
            <w:tr w:rsidR="00EC2605" w:rsidRPr="008711EA" w14:paraId="21B26263" w14:textId="77777777" w:rsidTr="00EC2605">
              <w:tc>
                <w:tcPr>
                  <w:tcW w:w="2126" w:type="dxa"/>
                  <w:tcBorders>
                    <w:top w:val="single" w:sz="4" w:space="0" w:color="auto"/>
                    <w:left w:val="single" w:sz="4" w:space="0" w:color="auto"/>
                    <w:bottom w:val="single" w:sz="4" w:space="0" w:color="auto"/>
                    <w:right w:val="single" w:sz="4" w:space="0" w:color="auto"/>
                  </w:tcBorders>
                </w:tcPr>
                <w:p w14:paraId="683DAB3D" w14:textId="77777777" w:rsidR="00EC2605" w:rsidRPr="0082316E" w:rsidRDefault="00EC2605" w:rsidP="00EC2605">
                  <w:pPr>
                    <w:pStyle w:val="TAL"/>
                    <w:keepNext w:val="0"/>
                    <w:keepLines w:val="0"/>
                    <w:widowControl w:val="0"/>
                    <w:ind w:left="113"/>
                    <w:rPr>
                      <w:rFonts w:cs="Arial"/>
                      <w:lang w:eastAsia="zh-CN"/>
                    </w:rPr>
                  </w:pPr>
                  <w:r w:rsidRPr="0082316E">
                    <w:rPr>
                      <w:rFonts w:cs="Arial"/>
                      <w:i/>
                      <w:iCs/>
                      <w:lang w:val="it-IT" w:eastAsia="zh-CN"/>
                    </w:rPr>
                    <w:t>&gt;PLMN based</w:t>
                  </w:r>
                </w:p>
              </w:tc>
              <w:tc>
                <w:tcPr>
                  <w:tcW w:w="1061" w:type="dxa"/>
                  <w:tcBorders>
                    <w:top w:val="single" w:sz="4" w:space="0" w:color="auto"/>
                    <w:left w:val="single" w:sz="4" w:space="0" w:color="auto"/>
                    <w:bottom w:val="single" w:sz="4" w:space="0" w:color="auto"/>
                    <w:right w:val="single" w:sz="4" w:space="0" w:color="auto"/>
                  </w:tcBorders>
                </w:tcPr>
                <w:p w14:paraId="20DF320E" w14:textId="77777777" w:rsidR="00EC2605" w:rsidRPr="008711EA" w:rsidRDefault="00EC2605" w:rsidP="00EC2605">
                  <w:pPr>
                    <w:pStyle w:val="TAL"/>
                    <w:keepNext w:val="0"/>
                    <w:keepLines w:val="0"/>
                    <w:widowControl w:val="0"/>
                    <w:rPr>
                      <w:rFonts w:cs="Arial"/>
                      <w:lang w:eastAsia="ja-JP"/>
                    </w:rPr>
                  </w:pPr>
                </w:p>
              </w:tc>
              <w:tc>
                <w:tcPr>
                  <w:tcW w:w="2407" w:type="dxa"/>
                  <w:tcBorders>
                    <w:top w:val="single" w:sz="4" w:space="0" w:color="auto"/>
                    <w:left w:val="single" w:sz="4" w:space="0" w:color="auto"/>
                    <w:bottom w:val="single" w:sz="4" w:space="0" w:color="auto"/>
                    <w:right w:val="single" w:sz="4" w:space="0" w:color="auto"/>
                  </w:tcBorders>
                </w:tcPr>
                <w:p w14:paraId="2D901655" w14:textId="77777777" w:rsidR="00EC2605" w:rsidRPr="00A41448" w:rsidDel="00C723BC" w:rsidRDefault="00EC2605" w:rsidP="00EC2605">
                  <w:pPr>
                    <w:pStyle w:val="TAL"/>
                    <w:keepNext w:val="0"/>
                    <w:keepLines w:val="0"/>
                    <w:widowControl w:val="0"/>
                    <w:rPr>
                      <w:rFonts w:cs="Arial"/>
                      <w:i/>
                      <w:lang w:eastAsia="zh-CN"/>
                    </w:rPr>
                  </w:pPr>
                </w:p>
              </w:tc>
              <w:tc>
                <w:tcPr>
                  <w:tcW w:w="1615" w:type="dxa"/>
                  <w:tcBorders>
                    <w:top w:val="single" w:sz="4" w:space="0" w:color="auto"/>
                    <w:left w:val="single" w:sz="4" w:space="0" w:color="auto"/>
                    <w:bottom w:val="single" w:sz="4" w:space="0" w:color="auto"/>
                    <w:right w:val="single" w:sz="4" w:space="0" w:color="auto"/>
                  </w:tcBorders>
                </w:tcPr>
                <w:p w14:paraId="0BB58D27" w14:textId="77777777" w:rsidR="00EC2605" w:rsidRPr="008711EA" w:rsidRDefault="00EC2605" w:rsidP="00EC2605">
                  <w:pPr>
                    <w:pStyle w:val="TAL"/>
                    <w:keepNext w:val="0"/>
                    <w:keepLines w:val="0"/>
                    <w:widowControl w:val="0"/>
                    <w:rPr>
                      <w:rFonts w:cs="Arial"/>
                      <w:lang w:eastAsia="ja-JP"/>
                    </w:rPr>
                  </w:pPr>
                </w:p>
              </w:tc>
              <w:tc>
                <w:tcPr>
                  <w:tcW w:w="2511" w:type="dxa"/>
                  <w:tcBorders>
                    <w:top w:val="single" w:sz="4" w:space="0" w:color="auto"/>
                    <w:left w:val="single" w:sz="4" w:space="0" w:color="auto"/>
                    <w:bottom w:val="single" w:sz="4" w:space="0" w:color="auto"/>
                    <w:right w:val="single" w:sz="4" w:space="0" w:color="auto"/>
                  </w:tcBorders>
                </w:tcPr>
                <w:p w14:paraId="4EF4D594" w14:textId="77777777" w:rsidR="00EC2605" w:rsidRPr="008711EA" w:rsidRDefault="00EC2605" w:rsidP="00EC2605">
                  <w:pPr>
                    <w:pStyle w:val="TAL"/>
                    <w:keepNext w:val="0"/>
                    <w:keepLines w:val="0"/>
                    <w:widowControl w:val="0"/>
                    <w:rPr>
                      <w:rFonts w:cs="Arial"/>
                      <w:bCs/>
                      <w:lang w:eastAsia="zh-CN"/>
                    </w:rPr>
                  </w:pPr>
                </w:p>
              </w:tc>
            </w:tr>
            <w:tr w:rsidR="00EC2605" w:rsidRPr="008711EA" w14:paraId="6009E290" w14:textId="77777777" w:rsidTr="00EC2605">
              <w:tc>
                <w:tcPr>
                  <w:tcW w:w="2126" w:type="dxa"/>
                  <w:tcBorders>
                    <w:top w:val="single" w:sz="4" w:space="0" w:color="auto"/>
                    <w:left w:val="single" w:sz="4" w:space="0" w:color="auto"/>
                    <w:bottom w:val="single" w:sz="4" w:space="0" w:color="auto"/>
                    <w:right w:val="single" w:sz="4" w:space="0" w:color="auto"/>
                  </w:tcBorders>
                </w:tcPr>
                <w:p w14:paraId="53753EB7" w14:textId="77777777" w:rsidR="00EC2605" w:rsidRPr="0082316E" w:rsidRDefault="00EC2605" w:rsidP="00EC2605">
                  <w:pPr>
                    <w:pStyle w:val="TAL"/>
                    <w:keepNext w:val="0"/>
                    <w:keepLines w:val="0"/>
                    <w:widowControl w:val="0"/>
                    <w:ind w:left="227"/>
                    <w:rPr>
                      <w:rFonts w:cs="Arial"/>
                      <w:b/>
                      <w:bCs/>
                      <w:iCs/>
                      <w:lang w:eastAsia="zh-CN"/>
                    </w:rPr>
                  </w:pPr>
                  <w:r w:rsidRPr="0082316E">
                    <w:rPr>
                      <w:rFonts w:cs="Arial"/>
                      <w:b/>
                      <w:bCs/>
                      <w:iCs/>
                      <w:lang w:eastAsia="ja-JP"/>
                    </w:rPr>
                    <w:t>&gt;&gt;PLMN List for QMC</w:t>
                  </w:r>
                </w:p>
              </w:tc>
              <w:tc>
                <w:tcPr>
                  <w:tcW w:w="1061" w:type="dxa"/>
                  <w:tcBorders>
                    <w:top w:val="single" w:sz="4" w:space="0" w:color="auto"/>
                    <w:left w:val="single" w:sz="4" w:space="0" w:color="auto"/>
                    <w:bottom w:val="single" w:sz="4" w:space="0" w:color="auto"/>
                    <w:right w:val="single" w:sz="4" w:space="0" w:color="auto"/>
                  </w:tcBorders>
                </w:tcPr>
                <w:p w14:paraId="53F3C8A6" w14:textId="77777777" w:rsidR="00EC2605" w:rsidRPr="008711EA" w:rsidRDefault="00EC2605" w:rsidP="00EC2605">
                  <w:pPr>
                    <w:pStyle w:val="TAL"/>
                    <w:keepNext w:val="0"/>
                    <w:keepLines w:val="0"/>
                    <w:widowControl w:val="0"/>
                    <w:rPr>
                      <w:rFonts w:cs="Arial"/>
                      <w:lang w:eastAsia="ja-JP"/>
                    </w:rPr>
                  </w:pPr>
                </w:p>
              </w:tc>
              <w:tc>
                <w:tcPr>
                  <w:tcW w:w="2407" w:type="dxa"/>
                  <w:tcBorders>
                    <w:top w:val="single" w:sz="4" w:space="0" w:color="auto"/>
                    <w:left w:val="single" w:sz="4" w:space="0" w:color="auto"/>
                    <w:bottom w:val="single" w:sz="4" w:space="0" w:color="auto"/>
                    <w:right w:val="single" w:sz="4" w:space="0" w:color="auto"/>
                  </w:tcBorders>
                </w:tcPr>
                <w:p w14:paraId="4A655DCC" w14:textId="77777777" w:rsidR="00EC2605" w:rsidRPr="00A41448" w:rsidRDefault="00EC2605" w:rsidP="00EC2605">
                  <w:pPr>
                    <w:pStyle w:val="TAL"/>
                    <w:keepNext w:val="0"/>
                    <w:keepLines w:val="0"/>
                    <w:widowControl w:val="0"/>
                    <w:rPr>
                      <w:rFonts w:cs="Arial"/>
                      <w:i/>
                      <w:lang w:eastAsia="zh-CN"/>
                    </w:rPr>
                  </w:pPr>
                  <w:proofErr w:type="gramStart"/>
                  <w:r w:rsidRPr="00A41448">
                    <w:rPr>
                      <w:rFonts w:cs="Arial"/>
                      <w:i/>
                      <w:lang w:eastAsia="zh-CN"/>
                    </w:rPr>
                    <w:t>1</w:t>
                  </w:r>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615" w:type="dxa"/>
                  <w:tcBorders>
                    <w:top w:val="single" w:sz="4" w:space="0" w:color="auto"/>
                    <w:left w:val="single" w:sz="4" w:space="0" w:color="auto"/>
                    <w:bottom w:val="single" w:sz="4" w:space="0" w:color="auto"/>
                    <w:right w:val="single" w:sz="4" w:space="0" w:color="auto"/>
                  </w:tcBorders>
                </w:tcPr>
                <w:p w14:paraId="2DCC3E9E" w14:textId="77777777" w:rsidR="00EC2605" w:rsidRPr="008711EA" w:rsidRDefault="00EC2605" w:rsidP="00EC2605">
                  <w:pPr>
                    <w:pStyle w:val="TAL"/>
                    <w:keepNext w:val="0"/>
                    <w:keepLines w:val="0"/>
                    <w:widowControl w:val="0"/>
                    <w:rPr>
                      <w:rFonts w:cs="Arial"/>
                      <w:lang w:eastAsia="ja-JP"/>
                    </w:rPr>
                  </w:pPr>
                </w:p>
              </w:tc>
              <w:tc>
                <w:tcPr>
                  <w:tcW w:w="2511" w:type="dxa"/>
                  <w:tcBorders>
                    <w:top w:val="single" w:sz="4" w:space="0" w:color="auto"/>
                    <w:left w:val="single" w:sz="4" w:space="0" w:color="auto"/>
                    <w:bottom w:val="single" w:sz="4" w:space="0" w:color="auto"/>
                    <w:right w:val="single" w:sz="4" w:space="0" w:color="auto"/>
                  </w:tcBorders>
                </w:tcPr>
                <w:p w14:paraId="0F8AEF45" w14:textId="77777777" w:rsidR="00EC2605" w:rsidRPr="008711EA" w:rsidRDefault="00EC2605" w:rsidP="00EC2605">
                  <w:pPr>
                    <w:pStyle w:val="TAL"/>
                    <w:keepNext w:val="0"/>
                    <w:keepLines w:val="0"/>
                    <w:widowControl w:val="0"/>
                    <w:rPr>
                      <w:rFonts w:cs="Arial"/>
                      <w:bCs/>
                      <w:lang w:eastAsia="zh-CN"/>
                    </w:rPr>
                  </w:pPr>
                </w:p>
              </w:tc>
            </w:tr>
            <w:tr w:rsidR="00EC2605" w:rsidRPr="008711EA" w14:paraId="246FE52C" w14:textId="77777777" w:rsidTr="00EC2605">
              <w:tc>
                <w:tcPr>
                  <w:tcW w:w="2126" w:type="dxa"/>
                  <w:tcBorders>
                    <w:top w:val="single" w:sz="4" w:space="0" w:color="auto"/>
                    <w:left w:val="single" w:sz="4" w:space="0" w:color="auto"/>
                    <w:bottom w:val="single" w:sz="4" w:space="0" w:color="auto"/>
                    <w:right w:val="single" w:sz="4" w:space="0" w:color="auto"/>
                  </w:tcBorders>
                </w:tcPr>
                <w:p w14:paraId="76458680" w14:textId="77777777" w:rsidR="00EC2605" w:rsidRPr="00CB2AE7" w:rsidRDefault="00EC2605" w:rsidP="00EC2605">
                  <w:pPr>
                    <w:pStyle w:val="TAL"/>
                    <w:keepNext w:val="0"/>
                    <w:keepLines w:val="0"/>
                    <w:widowControl w:val="0"/>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61" w:type="dxa"/>
                  <w:tcBorders>
                    <w:top w:val="single" w:sz="4" w:space="0" w:color="auto"/>
                    <w:left w:val="single" w:sz="4" w:space="0" w:color="auto"/>
                    <w:bottom w:val="single" w:sz="4" w:space="0" w:color="auto"/>
                    <w:right w:val="single" w:sz="4" w:space="0" w:color="auto"/>
                  </w:tcBorders>
                </w:tcPr>
                <w:p w14:paraId="6445D4AF" w14:textId="77777777" w:rsidR="00EC2605" w:rsidRPr="008711EA" w:rsidRDefault="00EC2605" w:rsidP="00EC2605">
                  <w:pPr>
                    <w:pStyle w:val="TAL"/>
                    <w:keepNext w:val="0"/>
                    <w:keepLines w:val="0"/>
                    <w:widowControl w:val="0"/>
                    <w:rPr>
                      <w:rFonts w:cs="Arial"/>
                      <w:lang w:eastAsia="ja-JP"/>
                    </w:rPr>
                  </w:pPr>
                  <w:r w:rsidRPr="008711EA">
                    <w:rPr>
                      <w:rFonts w:cs="Arial"/>
                      <w:lang w:eastAsia="ja-JP"/>
                    </w:rPr>
                    <w:t>M</w:t>
                  </w:r>
                </w:p>
              </w:tc>
              <w:tc>
                <w:tcPr>
                  <w:tcW w:w="2407" w:type="dxa"/>
                  <w:tcBorders>
                    <w:top w:val="single" w:sz="4" w:space="0" w:color="auto"/>
                    <w:left w:val="single" w:sz="4" w:space="0" w:color="auto"/>
                    <w:bottom w:val="single" w:sz="4" w:space="0" w:color="auto"/>
                    <w:right w:val="single" w:sz="4" w:space="0" w:color="auto"/>
                  </w:tcBorders>
                </w:tcPr>
                <w:p w14:paraId="65FD24E6" w14:textId="77777777" w:rsidR="00EC2605" w:rsidRPr="008711EA" w:rsidRDefault="00EC2605" w:rsidP="00EC2605">
                  <w:pPr>
                    <w:pStyle w:val="TAL"/>
                    <w:keepNext w:val="0"/>
                    <w:keepLines w:val="0"/>
                    <w:widowControl w:val="0"/>
                    <w:rPr>
                      <w:rFonts w:cs="Arial"/>
                      <w:i/>
                      <w:lang w:eastAsia="zh-CN"/>
                    </w:rPr>
                  </w:pPr>
                </w:p>
              </w:tc>
              <w:tc>
                <w:tcPr>
                  <w:tcW w:w="1615" w:type="dxa"/>
                  <w:tcBorders>
                    <w:top w:val="single" w:sz="4" w:space="0" w:color="auto"/>
                    <w:left w:val="single" w:sz="4" w:space="0" w:color="auto"/>
                    <w:bottom w:val="single" w:sz="4" w:space="0" w:color="auto"/>
                    <w:right w:val="single" w:sz="4" w:space="0" w:color="auto"/>
                  </w:tcBorders>
                </w:tcPr>
                <w:p w14:paraId="3B7D77E7" w14:textId="77777777" w:rsidR="00EC2605" w:rsidRPr="009251A9" w:rsidRDefault="00EC2605" w:rsidP="00EC2605">
                  <w:pPr>
                    <w:pStyle w:val="TAL"/>
                    <w:keepNext w:val="0"/>
                    <w:keepLines w:val="0"/>
                    <w:widowControl w:val="0"/>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2511" w:type="dxa"/>
                  <w:tcBorders>
                    <w:top w:val="single" w:sz="4" w:space="0" w:color="auto"/>
                    <w:left w:val="single" w:sz="4" w:space="0" w:color="auto"/>
                    <w:bottom w:val="single" w:sz="4" w:space="0" w:color="auto"/>
                    <w:right w:val="single" w:sz="4" w:space="0" w:color="auto"/>
                  </w:tcBorders>
                </w:tcPr>
                <w:p w14:paraId="576DA56B" w14:textId="77777777" w:rsidR="00EC2605" w:rsidRPr="008711EA" w:rsidRDefault="00EC2605" w:rsidP="00EC2605">
                  <w:pPr>
                    <w:pStyle w:val="TAL"/>
                    <w:keepNext w:val="0"/>
                    <w:keepLines w:val="0"/>
                    <w:widowControl w:val="0"/>
                    <w:rPr>
                      <w:rFonts w:cs="Arial"/>
                      <w:bCs/>
                      <w:lang w:eastAsia="zh-CN"/>
                    </w:rPr>
                  </w:pPr>
                </w:p>
              </w:tc>
            </w:tr>
          </w:tbl>
          <w:p w14:paraId="12A035B4" w14:textId="719A6BC5" w:rsidR="00E507DD" w:rsidRPr="00490853" w:rsidRDefault="00E507DD" w:rsidP="00703CAB">
            <w:pPr>
              <w:pStyle w:val="TAL"/>
              <w:ind w:left="313" w:hanging="313"/>
              <w:rPr>
                <w:rFonts w:ascii="Times New Roman" w:eastAsia="Arial Unicode MS" w:hAnsi="Times New Roman"/>
                <w:szCs w:val="22"/>
                <w:lang w:eastAsia="zh-CN"/>
              </w:rPr>
            </w:pPr>
          </w:p>
        </w:tc>
      </w:tr>
    </w:tbl>
    <w:p w14:paraId="5151898E" w14:textId="77777777" w:rsidR="00390FD2" w:rsidRDefault="00390FD2" w:rsidP="00390FD2">
      <w:pPr>
        <w:pStyle w:val="CRCoverPage"/>
        <w:spacing w:after="0"/>
      </w:pPr>
    </w:p>
    <w:p w14:paraId="5163FF21" w14:textId="77777777" w:rsidR="00EC2605" w:rsidRDefault="00390FD2" w:rsidP="00807518">
      <w:pPr>
        <w:rPr>
          <w:lang w:eastAsia="zh-CN"/>
        </w:rPr>
      </w:pPr>
      <w:r>
        <w:rPr>
          <w:lang w:eastAsia="zh-CN"/>
        </w:rPr>
        <w:lastRenderedPageBreak/>
        <w:t xml:space="preserve">It can be observed </w:t>
      </w:r>
      <w:r w:rsidR="00EC2605">
        <w:rPr>
          <w:lang w:eastAsia="zh-CN"/>
        </w:rPr>
        <w:t>that TAI refers to 9.2.3.20 which is TAI support List, and includes the following sub-IEs.</w:t>
      </w:r>
    </w:p>
    <w:tbl>
      <w:tblPr>
        <w:tblStyle w:val="af4"/>
        <w:tblW w:w="10060" w:type="dxa"/>
        <w:tblLook w:val="04A0" w:firstRow="1" w:lastRow="0" w:firstColumn="1" w:lastColumn="0" w:noHBand="0" w:noVBand="1"/>
      </w:tblPr>
      <w:tblGrid>
        <w:gridCol w:w="10060"/>
      </w:tblGrid>
      <w:tr w:rsidR="00EC2605" w14:paraId="6F675DB8" w14:textId="77777777" w:rsidTr="00416A55">
        <w:tc>
          <w:tcPr>
            <w:tcW w:w="10060" w:type="dxa"/>
          </w:tcPr>
          <w:p w14:paraId="2A8B1163" w14:textId="77777777" w:rsidR="00EC2605" w:rsidRPr="00FD0425" w:rsidRDefault="00EC2605" w:rsidP="00EC2605">
            <w:pPr>
              <w:pStyle w:val="41"/>
              <w:keepNext w:val="0"/>
              <w:keepLines w:val="0"/>
              <w:widowControl w:val="0"/>
              <w:outlineLvl w:val="3"/>
            </w:pPr>
            <w:bookmarkStart w:id="9" w:name="_Toc20955329"/>
            <w:bookmarkStart w:id="10" w:name="_Toc29991532"/>
            <w:bookmarkStart w:id="11" w:name="_Toc36555933"/>
            <w:bookmarkStart w:id="12" w:name="_Toc44497678"/>
            <w:bookmarkStart w:id="13" w:name="_Toc45108065"/>
            <w:bookmarkStart w:id="14" w:name="_Toc45901685"/>
            <w:bookmarkStart w:id="15" w:name="_Toc51850766"/>
            <w:bookmarkStart w:id="16" w:name="_Toc56693770"/>
            <w:bookmarkStart w:id="17" w:name="_Toc64447314"/>
            <w:bookmarkStart w:id="18" w:name="_Toc66286808"/>
            <w:bookmarkStart w:id="19" w:name="_Toc74151503"/>
            <w:bookmarkStart w:id="20" w:name="_Toc88653976"/>
            <w:bookmarkStart w:id="21" w:name="_Toc97904332"/>
            <w:bookmarkStart w:id="22" w:name="_Toc98868446"/>
            <w:bookmarkStart w:id="23" w:name="_Toc105174731"/>
            <w:bookmarkStart w:id="24" w:name="_Toc106109568"/>
            <w:bookmarkStart w:id="25" w:name="_Toc113825389"/>
            <w:bookmarkStart w:id="26" w:name="_Toc138863520"/>
            <w:r w:rsidRPr="00FD0425">
              <w:t>9.2.3.20</w:t>
            </w:r>
            <w:r w:rsidRPr="00FD0425">
              <w:tab/>
              <w:t>TAI Support List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426BED5" w14:textId="77777777" w:rsidR="00EC2605" w:rsidRPr="00FD0425" w:rsidRDefault="00EC2605" w:rsidP="00EC2605">
            <w:pPr>
              <w:widowControl w:val="0"/>
            </w:pPr>
            <w:r w:rsidRPr="00FD0425">
              <w:t>This IE indicates the list of TAIs supported by NG-RAN node and associated characteristics e.g. supported slices.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7"/>
              <w:gridCol w:w="1026"/>
              <w:gridCol w:w="2708"/>
              <w:gridCol w:w="1101"/>
              <w:gridCol w:w="1270"/>
              <w:gridCol w:w="1044"/>
              <w:gridCol w:w="1044"/>
            </w:tblGrid>
            <w:tr w:rsidR="00EC2605" w:rsidRPr="00FD0425" w14:paraId="294342B8" w14:textId="77777777" w:rsidTr="00D11F80">
              <w:tc>
                <w:tcPr>
                  <w:tcW w:w="2160" w:type="dxa"/>
                </w:tcPr>
                <w:p w14:paraId="4D73D03D" w14:textId="77777777" w:rsidR="00EC2605" w:rsidRPr="00FD0425" w:rsidRDefault="00EC2605" w:rsidP="00EC2605">
                  <w:pPr>
                    <w:pStyle w:val="TAH"/>
                    <w:keepNext w:val="0"/>
                    <w:keepLines w:val="0"/>
                    <w:widowControl w:val="0"/>
                  </w:pPr>
                  <w:r w:rsidRPr="00FD0425">
                    <w:t>IE/Group Name</w:t>
                  </w:r>
                </w:p>
              </w:tc>
              <w:tc>
                <w:tcPr>
                  <w:tcW w:w="1080" w:type="dxa"/>
                </w:tcPr>
                <w:p w14:paraId="6F088C59" w14:textId="77777777" w:rsidR="00EC2605" w:rsidRPr="00FD0425" w:rsidRDefault="00EC2605" w:rsidP="00EC2605">
                  <w:pPr>
                    <w:pStyle w:val="TAH"/>
                    <w:keepNext w:val="0"/>
                    <w:keepLines w:val="0"/>
                    <w:widowControl w:val="0"/>
                  </w:pPr>
                  <w:r w:rsidRPr="00FD0425">
                    <w:t>Presence</w:t>
                  </w:r>
                </w:p>
              </w:tc>
              <w:tc>
                <w:tcPr>
                  <w:tcW w:w="1080" w:type="dxa"/>
                </w:tcPr>
                <w:p w14:paraId="35FD2A85" w14:textId="77777777" w:rsidR="00EC2605" w:rsidRPr="00FD0425" w:rsidRDefault="00EC2605" w:rsidP="00EC2605">
                  <w:pPr>
                    <w:pStyle w:val="TAH"/>
                    <w:keepNext w:val="0"/>
                    <w:keepLines w:val="0"/>
                    <w:widowControl w:val="0"/>
                  </w:pPr>
                  <w:r w:rsidRPr="00FD0425">
                    <w:t>Range</w:t>
                  </w:r>
                </w:p>
              </w:tc>
              <w:tc>
                <w:tcPr>
                  <w:tcW w:w="1512" w:type="dxa"/>
                </w:tcPr>
                <w:p w14:paraId="4C54F147" w14:textId="77777777" w:rsidR="00EC2605" w:rsidRPr="00FD0425" w:rsidRDefault="00EC2605" w:rsidP="00EC2605">
                  <w:pPr>
                    <w:pStyle w:val="TAH"/>
                    <w:keepNext w:val="0"/>
                    <w:keepLines w:val="0"/>
                    <w:widowControl w:val="0"/>
                  </w:pPr>
                  <w:r w:rsidRPr="00FD0425">
                    <w:t>IE type and reference</w:t>
                  </w:r>
                </w:p>
              </w:tc>
              <w:tc>
                <w:tcPr>
                  <w:tcW w:w="1728" w:type="dxa"/>
                </w:tcPr>
                <w:p w14:paraId="71B91D23" w14:textId="77777777" w:rsidR="00EC2605" w:rsidRPr="00FD0425" w:rsidRDefault="00EC2605" w:rsidP="00EC2605">
                  <w:pPr>
                    <w:pStyle w:val="TAH"/>
                    <w:keepNext w:val="0"/>
                    <w:keepLines w:val="0"/>
                    <w:widowControl w:val="0"/>
                  </w:pPr>
                  <w:r w:rsidRPr="00FD0425">
                    <w:t>Semantics description</w:t>
                  </w:r>
                </w:p>
              </w:tc>
              <w:tc>
                <w:tcPr>
                  <w:tcW w:w="1080" w:type="dxa"/>
                </w:tcPr>
                <w:p w14:paraId="659FBA94" w14:textId="77777777" w:rsidR="00EC2605" w:rsidRPr="00FD0425" w:rsidRDefault="00EC2605" w:rsidP="00EC2605">
                  <w:pPr>
                    <w:pStyle w:val="TAH"/>
                    <w:keepNext w:val="0"/>
                    <w:keepLines w:val="0"/>
                    <w:widowControl w:val="0"/>
                  </w:pPr>
                  <w:r>
                    <w:t>Criticality</w:t>
                  </w:r>
                </w:p>
              </w:tc>
              <w:tc>
                <w:tcPr>
                  <w:tcW w:w="1080" w:type="dxa"/>
                </w:tcPr>
                <w:p w14:paraId="3BC5AB23" w14:textId="77777777" w:rsidR="00EC2605" w:rsidRPr="00FD0425" w:rsidRDefault="00EC2605" w:rsidP="00EC2605">
                  <w:pPr>
                    <w:pStyle w:val="TAH"/>
                    <w:keepNext w:val="0"/>
                    <w:keepLines w:val="0"/>
                    <w:widowControl w:val="0"/>
                  </w:pPr>
                  <w:r>
                    <w:t>Assigned Criticality</w:t>
                  </w:r>
                </w:p>
              </w:tc>
            </w:tr>
            <w:tr w:rsidR="00EC2605" w:rsidRPr="00FD0425" w14:paraId="48A044AE" w14:textId="77777777" w:rsidTr="00D11F80">
              <w:tc>
                <w:tcPr>
                  <w:tcW w:w="2160" w:type="dxa"/>
                </w:tcPr>
                <w:p w14:paraId="146360FE" w14:textId="77777777" w:rsidR="00EC2605" w:rsidRPr="00FD0425" w:rsidRDefault="00EC2605" w:rsidP="00EC2605">
                  <w:pPr>
                    <w:pStyle w:val="TAL"/>
                    <w:keepNext w:val="0"/>
                    <w:keepLines w:val="0"/>
                    <w:widowControl w:val="0"/>
                    <w:rPr>
                      <w:lang w:eastAsia="ja-JP"/>
                    </w:rPr>
                  </w:pPr>
                  <w:r w:rsidRPr="00FD0425">
                    <w:rPr>
                      <w:b/>
                    </w:rPr>
                    <w:t xml:space="preserve">TAI Support </w:t>
                  </w:r>
                  <w:r w:rsidRPr="00FD0425">
                    <w:rPr>
                      <w:rFonts w:eastAsia="MS Mincho"/>
                      <w:b/>
                    </w:rPr>
                    <w:t>Item</w:t>
                  </w:r>
                </w:p>
              </w:tc>
              <w:tc>
                <w:tcPr>
                  <w:tcW w:w="1080" w:type="dxa"/>
                </w:tcPr>
                <w:p w14:paraId="438CA313" w14:textId="77777777" w:rsidR="00EC2605" w:rsidRPr="00FD0425" w:rsidRDefault="00EC2605" w:rsidP="00EC2605">
                  <w:pPr>
                    <w:pStyle w:val="TAC"/>
                    <w:keepNext w:val="0"/>
                    <w:keepLines w:val="0"/>
                    <w:widowControl w:val="0"/>
                    <w:rPr>
                      <w:lang w:eastAsia="ja-JP"/>
                    </w:rPr>
                  </w:pPr>
                </w:p>
              </w:tc>
              <w:tc>
                <w:tcPr>
                  <w:tcW w:w="1080" w:type="dxa"/>
                </w:tcPr>
                <w:p w14:paraId="0558EF97" w14:textId="77777777" w:rsidR="00EC2605" w:rsidRPr="00FD0425" w:rsidRDefault="00EC2605" w:rsidP="00EC2605">
                  <w:pPr>
                    <w:pStyle w:val="TAL"/>
                    <w:keepNext w:val="0"/>
                    <w:keepLines w:val="0"/>
                    <w:widowControl w:val="0"/>
                    <w:rPr>
                      <w:lang w:eastAsia="ja-JP"/>
                    </w:rPr>
                  </w:pPr>
                  <w:r w:rsidRPr="00FD0425">
                    <w:rPr>
                      <w:bCs/>
                      <w:i/>
                      <w:szCs w:val="18"/>
                    </w:rPr>
                    <w:t>1..&lt;</w:t>
                  </w:r>
                  <w:proofErr w:type="spellStart"/>
                  <w:r w:rsidRPr="00FD0425">
                    <w:rPr>
                      <w:bCs/>
                      <w:i/>
                      <w:szCs w:val="18"/>
                    </w:rPr>
                    <w:t>maxnoofsupportedTACs</w:t>
                  </w:r>
                  <w:proofErr w:type="spellEnd"/>
                  <w:r w:rsidRPr="00FD0425">
                    <w:rPr>
                      <w:bCs/>
                      <w:i/>
                      <w:szCs w:val="18"/>
                    </w:rPr>
                    <w:t>&gt;</w:t>
                  </w:r>
                </w:p>
              </w:tc>
              <w:tc>
                <w:tcPr>
                  <w:tcW w:w="1512" w:type="dxa"/>
                </w:tcPr>
                <w:p w14:paraId="3FEC259C" w14:textId="77777777" w:rsidR="00EC2605" w:rsidRPr="00FD0425" w:rsidRDefault="00EC2605" w:rsidP="00EC2605">
                  <w:pPr>
                    <w:pStyle w:val="TAL"/>
                    <w:keepNext w:val="0"/>
                    <w:keepLines w:val="0"/>
                    <w:widowControl w:val="0"/>
                    <w:rPr>
                      <w:lang w:eastAsia="ja-JP"/>
                    </w:rPr>
                  </w:pPr>
                </w:p>
              </w:tc>
              <w:tc>
                <w:tcPr>
                  <w:tcW w:w="1728" w:type="dxa"/>
                </w:tcPr>
                <w:p w14:paraId="616B9C86" w14:textId="77777777" w:rsidR="00EC2605" w:rsidRPr="00FD0425" w:rsidRDefault="00EC2605" w:rsidP="00EC2605">
                  <w:pPr>
                    <w:pStyle w:val="TAL"/>
                    <w:keepNext w:val="0"/>
                    <w:keepLines w:val="0"/>
                    <w:widowControl w:val="0"/>
                  </w:pPr>
                </w:p>
              </w:tc>
              <w:tc>
                <w:tcPr>
                  <w:tcW w:w="1080" w:type="dxa"/>
                </w:tcPr>
                <w:p w14:paraId="7860AC20" w14:textId="77777777" w:rsidR="00EC2605" w:rsidRPr="00FD0425" w:rsidRDefault="00EC2605" w:rsidP="00EC2605">
                  <w:pPr>
                    <w:pStyle w:val="TAC"/>
                    <w:keepNext w:val="0"/>
                    <w:keepLines w:val="0"/>
                    <w:widowControl w:val="0"/>
                  </w:pPr>
                  <w:r w:rsidRPr="008D6A7F">
                    <w:rPr>
                      <w:lang w:eastAsia="ja-JP"/>
                    </w:rPr>
                    <w:t>–</w:t>
                  </w:r>
                </w:p>
              </w:tc>
              <w:tc>
                <w:tcPr>
                  <w:tcW w:w="1080" w:type="dxa"/>
                </w:tcPr>
                <w:p w14:paraId="2FB83399" w14:textId="77777777" w:rsidR="00EC2605" w:rsidRPr="00FD0425" w:rsidRDefault="00EC2605" w:rsidP="00EC2605">
                  <w:pPr>
                    <w:pStyle w:val="TAC"/>
                    <w:keepNext w:val="0"/>
                    <w:keepLines w:val="0"/>
                    <w:widowControl w:val="0"/>
                  </w:pPr>
                </w:p>
              </w:tc>
            </w:tr>
            <w:tr w:rsidR="00EC2605" w:rsidRPr="00FD0425" w14:paraId="556684A1" w14:textId="77777777" w:rsidTr="00D11F80">
              <w:tc>
                <w:tcPr>
                  <w:tcW w:w="2160" w:type="dxa"/>
                </w:tcPr>
                <w:p w14:paraId="4777A7B8" w14:textId="77777777" w:rsidR="00EC2605" w:rsidRPr="00FD0425" w:rsidRDefault="00EC2605" w:rsidP="00EC2605">
                  <w:pPr>
                    <w:pStyle w:val="TAL"/>
                    <w:keepNext w:val="0"/>
                    <w:keepLines w:val="0"/>
                    <w:widowControl w:val="0"/>
                    <w:ind w:left="113"/>
                    <w:rPr>
                      <w:b/>
                    </w:rPr>
                  </w:pPr>
                  <w:r w:rsidRPr="00FD0425">
                    <w:rPr>
                      <w:rFonts w:eastAsia="Batang"/>
                    </w:rPr>
                    <w:t>&gt;TAC</w:t>
                  </w:r>
                </w:p>
              </w:tc>
              <w:tc>
                <w:tcPr>
                  <w:tcW w:w="1080" w:type="dxa"/>
                </w:tcPr>
                <w:p w14:paraId="546A15E2" w14:textId="77777777" w:rsidR="00EC2605" w:rsidRPr="00FD0425" w:rsidRDefault="00EC2605" w:rsidP="00EC2605">
                  <w:pPr>
                    <w:pStyle w:val="TAC"/>
                    <w:keepNext w:val="0"/>
                    <w:keepLines w:val="0"/>
                    <w:widowControl w:val="0"/>
                    <w:rPr>
                      <w:lang w:eastAsia="ja-JP"/>
                    </w:rPr>
                  </w:pPr>
                  <w:r w:rsidRPr="00FD0425">
                    <w:rPr>
                      <w:lang w:eastAsia="ja-JP"/>
                    </w:rPr>
                    <w:t>M</w:t>
                  </w:r>
                </w:p>
              </w:tc>
              <w:tc>
                <w:tcPr>
                  <w:tcW w:w="1080" w:type="dxa"/>
                </w:tcPr>
                <w:p w14:paraId="04D6695B" w14:textId="77777777" w:rsidR="00EC2605" w:rsidRPr="00FD0425" w:rsidRDefault="00EC2605" w:rsidP="00EC2605">
                  <w:pPr>
                    <w:pStyle w:val="TAL"/>
                    <w:keepNext w:val="0"/>
                    <w:keepLines w:val="0"/>
                    <w:widowControl w:val="0"/>
                    <w:rPr>
                      <w:bCs/>
                      <w:i/>
                      <w:szCs w:val="18"/>
                    </w:rPr>
                  </w:pPr>
                </w:p>
              </w:tc>
              <w:tc>
                <w:tcPr>
                  <w:tcW w:w="1512" w:type="dxa"/>
                </w:tcPr>
                <w:p w14:paraId="30946AE7" w14:textId="77777777" w:rsidR="00EC2605" w:rsidRPr="00FD0425" w:rsidRDefault="00EC2605" w:rsidP="00EC2605">
                  <w:pPr>
                    <w:pStyle w:val="TAL"/>
                    <w:keepNext w:val="0"/>
                    <w:keepLines w:val="0"/>
                    <w:widowControl w:val="0"/>
                    <w:rPr>
                      <w:lang w:eastAsia="ja-JP"/>
                    </w:rPr>
                  </w:pPr>
                  <w:r w:rsidRPr="00FD0425">
                    <w:rPr>
                      <w:lang w:eastAsia="ja-JP"/>
                    </w:rPr>
                    <w:t>9.2.2.5</w:t>
                  </w:r>
                </w:p>
              </w:tc>
              <w:tc>
                <w:tcPr>
                  <w:tcW w:w="1728" w:type="dxa"/>
                </w:tcPr>
                <w:p w14:paraId="48D5E527" w14:textId="77777777" w:rsidR="00EC2605" w:rsidRPr="00FD0425" w:rsidRDefault="00EC2605" w:rsidP="00EC2605">
                  <w:pPr>
                    <w:pStyle w:val="TAL"/>
                    <w:keepNext w:val="0"/>
                    <w:keepLines w:val="0"/>
                    <w:widowControl w:val="0"/>
                  </w:pPr>
                  <w:r w:rsidRPr="00FD0425">
                    <w:t>Broadcast TAC</w:t>
                  </w:r>
                </w:p>
              </w:tc>
              <w:tc>
                <w:tcPr>
                  <w:tcW w:w="1080" w:type="dxa"/>
                </w:tcPr>
                <w:p w14:paraId="50C4DCB6" w14:textId="77777777" w:rsidR="00EC2605" w:rsidRPr="00FD0425" w:rsidRDefault="00EC2605" w:rsidP="00EC2605">
                  <w:pPr>
                    <w:pStyle w:val="TAC"/>
                    <w:keepNext w:val="0"/>
                    <w:keepLines w:val="0"/>
                    <w:widowControl w:val="0"/>
                  </w:pPr>
                  <w:r w:rsidRPr="008D6A7F">
                    <w:rPr>
                      <w:lang w:eastAsia="ja-JP"/>
                    </w:rPr>
                    <w:t>–</w:t>
                  </w:r>
                </w:p>
              </w:tc>
              <w:tc>
                <w:tcPr>
                  <w:tcW w:w="1080" w:type="dxa"/>
                </w:tcPr>
                <w:p w14:paraId="2B542043" w14:textId="77777777" w:rsidR="00EC2605" w:rsidRPr="00FD0425" w:rsidRDefault="00EC2605" w:rsidP="00EC2605">
                  <w:pPr>
                    <w:pStyle w:val="TAC"/>
                    <w:keepNext w:val="0"/>
                    <w:keepLines w:val="0"/>
                    <w:widowControl w:val="0"/>
                  </w:pPr>
                </w:p>
              </w:tc>
            </w:tr>
            <w:tr w:rsidR="00EC2605" w:rsidRPr="00FD0425" w14:paraId="3B38F803" w14:textId="77777777" w:rsidTr="00D11F80">
              <w:tc>
                <w:tcPr>
                  <w:tcW w:w="2160" w:type="dxa"/>
                </w:tcPr>
                <w:p w14:paraId="58FAE99B" w14:textId="77777777" w:rsidR="00EC2605" w:rsidRPr="00FD0425" w:rsidRDefault="00EC2605" w:rsidP="00EC2605">
                  <w:pPr>
                    <w:pStyle w:val="TAL"/>
                    <w:keepNext w:val="0"/>
                    <w:keepLines w:val="0"/>
                    <w:widowControl w:val="0"/>
                    <w:ind w:left="113"/>
                    <w:rPr>
                      <w:b/>
                    </w:rPr>
                  </w:pPr>
                  <w:r w:rsidRPr="00FD0425">
                    <w:rPr>
                      <w:rFonts w:eastAsia="Batang"/>
                      <w:b/>
                    </w:rPr>
                    <w:t>&gt;Broadcast PLMNs</w:t>
                  </w:r>
                </w:p>
              </w:tc>
              <w:tc>
                <w:tcPr>
                  <w:tcW w:w="1080" w:type="dxa"/>
                </w:tcPr>
                <w:p w14:paraId="2CE0C656" w14:textId="77777777" w:rsidR="00EC2605" w:rsidRPr="00FD0425" w:rsidRDefault="00EC2605" w:rsidP="00EC2605">
                  <w:pPr>
                    <w:pStyle w:val="TAC"/>
                    <w:keepNext w:val="0"/>
                    <w:keepLines w:val="0"/>
                    <w:widowControl w:val="0"/>
                    <w:rPr>
                      <w:lang w:eastAsia="ja-JP"/>
                    </w:rPr>
                  </w:pPr>
                </w:p>
              </w:tc>
              <w:tc>
                <w:tcPr>
                  <w:tcW w:w="1080" w:type="dxa"/>
                </w:tcPr>
                <w:p w14:paraId="4625A1B7" w14:textId="77777777" w:rsidR="00EC2605" w:rsidRPr="00FD0425" w:rsidRDefault="00EC2605" w:rsidP="00EC2605">
                  <w:pPr>
                    <w:pStyle w:val="TAL"/>
                    <w:keepNext w:val="0"/>
                    <w:keepLines w:val="0"/>
                    <w:widowControl w:val="0"/>
                    <w:rPr>
                      <w:bCs/>
                      <w:i/>
                      <w:szCs w:val="18"/>
                    </w:rPr>
                  </w:pPr>
                  <w:r w:rsidRPr="00FD0425">
                    <w:rPr>
                      <w:i/>
                    </w:rPr>
                    <w:t>1..&lt;</w:t>
                  </w:r>
                  <w:proofErr w:type="spellStart"/>
                  <w:r w:rsidRPr="00FD0425">
                    <w:rPr>
                      <w:i/>
                    </w:rPr>
                    <w:t>maxnoofsupportedPLMNs</w:t>
                  </w:r>
                  <w:proofErr w:type="spellEnd"/>
                  <w:r w:rsidRPr="00FD0425">
                    <w:rPr>
                      <w:i/>
                    </w:rPr>
                    <w:t>&gt;</w:t>
                  </w:r>
                </w:p>
              </w:tc>
              <w:tc>
                <w:tcPr>
                  <w:tcW w:w="1512" w:type="dxa"/>
                </w:tcPr>
                <w:p w14:paraId="2CB9C678" w14:textId="77777777" w:rsidR="00EC2605" w:rsidRPr="00FD0425" w:rsidRDefault="00EC2605" w:rsidP="00EC2605">
                  <w:pPr>
                    <w:pStyle w:val="TAL"/>
                    <w:keepNext w:val="0"/>
                    <w:keepLines w:val="0"/>
                    <w:widowControl w:val="0"/>
                    <w:rPr>
                      <w:lang w:eastAsia="ja-JP"/>
                    </w:rPr>
                  </w:pPr>
                </w:p>
              </w:tc>
              <w:tc>
                <w:tcPr>
                  <w:tcW w:w="1728" w:type="dxa"/>
                </w:tcPr>
                <w:p w14:paraId="6DFFAD07" w14:textId="77777777" w:rsidR="00EC2605" w:rsidRPr="00FD0425" w:rsidRDefault="00EC2605" w:rsidP="00EC2605">
                  <w:pPr>
                    <w:pStyle w:val="TAL"/>
                    <w:keepNext w:val="0"/>
                    <w:keepLines w:val="0"/>
                    <w:widowControl w:val="0"/>
                  </w:pPr>
                </w:p>
              </w:tc>
              <w:tc>
                <w:tcPr>
                  <w:tcW w:w="1080" w:type="dxa"/>
                </w:tcPr>
                <w:p w14:paraId="049DD1AB" w14:textId="77777777" w:rsidR="00EC2605" w:rsidRPr="00FD0425" w:rsidRDefault="00EC2605" w:rsidP="00EC2605">
                  <w:pPr>
                    <w:pStyle w:val="TAC"/>
                    <w:keepNext w:val="0"/>
                    <w:keepLines w:val="0"/>
                    <w:widowControl w:val="0"/>
                  </w:pPr>
                  <w:r w:rsidRPr="008D6A7F">
                    <w:rPr>
                      <w:lang w:eastAsia="ja-JP"/>
                    </w:rPr>
                    <w:t>–</w:t>
                  </w:r>
                </w:p>
              </w:tc>
              <w:tc>
                <w:tcPr>
                  <w:tcW w:w="1080" w:type="dxa"/>
                </w:tcPr>
                <w:p w14:paraId="358144CB" w14:textId="77777777" w:rsidR="00EC2605" w:rsidRPr="00FD0425" w:rsidRDefault="00EC2605" w:rsidP="00EC2605">
                  <w:pPr>
                    <w:pStyle w:val="TAC"/>
                    <w:keepNext w:val="0"/>
                    <w:keepLines w:val="0"/>
                    <w:widowControl w:val="0"/>
                  </w:pPr>
                </w:p>
              </w:tc>
            </w:tr>
            <w:tr w:rsidR="00EC2605" w:rsidRPr="00FD0425" w14:paraId="38EA9994" w14:textId="77777777" w:rsidTr="00D11F80">
              <w:tc>
                <w:tcPr>
                  <w:tcW w:w="2160" w:type="dxa"/>
                </w:tcPr>
                <w:p w14:paraId="138F63E2" w14:textId="77777777" w:rsidR="00EC2605" w:rsidRPr="00FD0425" w:rsidRDefault="00EC2605" w:rsidP="00EC2605">
                  <w:pPr>
                    <w:pStyle w:val="TAL"/>
                    <w:keepNext w:val="0"/>
                    <w:keepLines w:val="0"/>
                    <w:widowControl w:val="0"/>
                    <w:ind w:left="227"/>
                    <w:rPr>
                      <w:b/>
                    </w:rPr>
                  </w:pPr>
                  <w:r w:rsidRPr="00FD0425">
                    <w:rPr>
                      <w:rFonts w:eastAsia="Batang"/>
                    </w:rPr>
                    <w:t>&gt;&gt;PLMN Identity</w:t>
                  </w:r>
                </w:p>
              </w:tc>
              <w:tc>
                <w:tcPr>
                  <w:tcW w:w="1080" w:type="dxa"/>
                </w:tcPr>
                <w:p w14:paraId="7EF791F1" w14:textId="77777777" w:rsidR="00EC2605" w:rsidRPr="00FD0425" w:rsidRDefault="00EC2605" w:rsidP="00EC2605">
                  <w:pPr>
                    <w:pStyle w:val="TAC"/>
                    <w:keepNext w:val="0"/>
                    <w:keepLines w:val="0"/>
                    <w:widowControl w:val="0"/>
                    <w:rPr>
                      <w:lang w:eastAsia="ja-JP"/>
                    </w:rPr>
                  </w:pPr>
                  <w:r w:rsidRPr="00FD0425">
                    <w:rPr>
                      <w:lang w:eastAsia="ja-JP"/>
                    </w:rPr>
                    <w:t>M</w:t>
                  </w:r>
                </w:p>
              </w:tc>
              <w:tc>
                <w:tcPr>
                  <w:tcW w:w="1080" w:type="dxa"/>
                </w:tcPr>
                <w:p w14:paraId="7AA6B745" w14:textId="77777777" w:rsidR="00EC2605" w:rsidRPr="00FD0425" w:rsidRDefault="00EC2605" w:rsidP="00EC2605">
                  <w:pPr>
                    <w:pStyle w:val="TAL"/>
                    <w:keepNext w:val="0"/>
                    <w:keepLines w:val="0"/>
                    <w:widowControl w:val="0"/>
                    <w:rPr>
                      <w:bCs/>
                      <w:i/>
                      <w:szCs w:val="18"/>
                    </w:rPr>
                  </w:pPr>
                </w:p>
              </w:tc>
              <w:tc>
                <w:tcPr>
                  <w:tcW w:w="1512" w:type="dxa"/>
                </w:tcPr>
                <w:p w14:paraId="68D1C17C" w14:textId="77777777" w:rsidR="00EC2605" w:rsidRPr="00FD0425" w:rsidRDefault="00EC2605" w:rsidP="00EC2605">
                  <w:pPr>
                    <w:pStyle w:val="TAL"/>
                    <w:keepNext w:val="0"/>
                    <w:keepLines w:val="0"/>
                    <w:widowControl w:val="0"/>
                    <w:rPr>
                      <w:lang w:eastAsia="ja-JP"/>
                    </w:rPr>
                  </w:pPr>
                  <w:r w:rsidRPr="00FD0425">
                    <w:rPr>
                      <w:rFonts w:eastAsia="MS Mincho"/>
                    </w:rPr>
                    <w:t>9.2.2.4</w:t>
                  </w:r>
                </w:p>
              </w:tc>
              <w:tc>
                <w:tcPr>
                  <w:tcW w:w="1728" w:type="dxa"/>
                </w:tcPr>
                <w:p w14:paraId="51F88FC8" w14:textId="77777777" w:rsidR="00EC2605" w:rsidRPr="00FD0425" w:rsidRDefault="00EC2605" w:rsidP="00EC2605">
                  <w:pPr>
                    <w:pStyle w:val="TAL"/>
                    <w:keepNext w:val="0"/>
                    <w:keepLines w:val="0"/>
                    <w:widowControl w:val="0"/>
                  </w:pPr>
                  <w:r w:rsidRPr="00FD0425">
                    <w:t>Broadcast PLMN</w:t>
                  </w:r>
                </w:p>
              </w:tc>
              <w:tc>
                <w:tcPr>
                  <w:tcW w:w="1080" w:type="dxa"/>
                </w:tcPr>
                <w:p w14:paraId="47B0CE69" w14:textId="77777777" w:rsidR="00EC2605" w:rsidRPr="00FD0425" w:rsidRDefault="00EC2605" w:rsidP="00EC2605">
                  <w:pPr>
                    <w:pStyle w:val="TAC"/>
                    <w:keepNext w:val="0"/>
                    <w:keepLines w:val="0"/>
                    <w:widowControl w:val="0"/>
                  </w:pPr>
                  <w:r w:rsidRPr="008D6A7F">
                    <w:rPr>
                      <w:lang w:eastAsia="ja-JP"/>
                    </w:rPr>
                    <w:t>–</w:t>
                  </w:r>
                </w:p>
              </w:tc>
              <w:tc>
                <w:tcPr>
                  <w:tcW w:w="1080" w:type="dxa"/>
                </w:tcPr>
                <w:p w14:paraId="64EB7B6B" w14:textId="77777777" w:rsidR="00EC2605" w:rsidRPr="00FD0425" w:rsidRDefault="00EC2605" w:rsidP="00EC2605">
                  <w:pPr>
                    <w:pStyle w:val="TAC"/>
                    <w:keepNext w:val="0"/>
                    <w:keepLines w:val="0"/>
                    <w:widowControl w:val="0"/>
                  </w:pPr>
                </w:p>
              </w:tc>
            </w:tr>
            <w:tr w:rsidR="00EC2605" w:rsidRPr="00FD0425" w14:paraId="54E238A8" w14:textId="77777777" w:rsidTr="00D11F80">
              <w:tc>
                <w:tcPr>
                  <w:tcW w:w="2160" w:type="dxa"/>
                </w:tcPr>
                <w:p w14:paraId="1B129736" w14:textId="77777777" w:rsidR="00EC2605" w:rsidRPr="00FD0425" w:rsidRDefault="00EC2605" w:rsidP="00EC2605">
                  <w:pPr>
                    <w:pStyle w:val="TAL"/>
                    <w:keepNext w:val="0"/>
                    <w:keepLines w:val="0"/>
                    <w:widowControl w:val="0"/>
                    <w:ind w:left="227"/>
                    <w:rPr>
                      <w:b/>
                    </w:rPr>
                  </w:pPr>
                  <w:r w:rsidRPr="00FD0425">
                    <w:rPr>
                      <w:rFonts w:eastAsia="Batang"/>
                    </w:rPr>
                    <w:t>&gt;&gt;TAI Slice Support List</w:t>
                  </w:r>
                </w:p>
              </w:tc>
              <w:tc>
                <w:tcPr>
                  <w:tcW w:w="1080" w:type="dxa"/>
                </w:tcPr>
                <w:p w14:paraId="333FC14B" w14:textId="77777777" w:rsidR="00EC2605" w:rsidRPr="00FD0425" w:rsidRDefault="00EC2605" w:rsidP="00EC2605">
                  <w:pPr>
                    <w:pStyle w:val="TAC"/>
                    <w:keepNext w:val="0"/>
                    <w:keepLines w:val="0"/>
                    <w:widowControl w:val="0"/>
                    <w:rPr>
                      <w:lang w:eastAsia="ja-JP"/>
                    </w:rPr>
                  </w:pPr>
                  <w:r w:rsidRPr="00FD0425">
                    <w:rPr>
                      <w:lang w:eastAsia="ja-JP"/>
                    </w:rPr>
                    <w:t>M</w:t>
                  </w:r>
                </w:p>
              </w:tc>
              <w:tc>
                <w:tcPr>
                  <w:tcW w:w="1080" w:type="dxa"/>
                </w:tcPr>
                <w:p w14:paraId="2FE72972" w14:textId="77777777" w:rsidR="00EC2605" w:rsidRPr="00FD0425" w:rsidRDefault="00EC2605" w:rsidP="00EC2605">
                  <w:pPr>
                    <w:pStyle w:val="TAL"/>
                    <w:keepNext w:val="0"/>
                    <w:keepLines w:val="0"/>
                    <w:widowControl w:val="0"/>
                    <w:rPr>
                      <w:bCs/>
                      <w:i/>
                      <w:szCs w:val="18"/>
                    </w:rPr>
                  </w:pPr>
                </w:p>
              </w:tc>
              <w:tc>
                <w:tcPr>
                  <w:tcW w:w="1512" w:type="dxa"/>
                </w:tcPr>
                <w:p w14:paraId="522DD407" w14:textId="77777777" w:rsidR="00EC2605" w:rsidRPr="00FD0425" w:rsidRDefault="00EC2605" w:rsidP="00EC2605">
                  <w:pPr>
                    <w:pStyle w:val="TAL"/>
                    <w:keepNext w:val="0"/>
                    <w:keepLines w:val="0"/>
                    <w:widowControl w:val="0"/>
                    <w:rPr>
                      <w:lang w:eastAsia="ja-JP"/>
                    </w:rPr>
                  </w:pPr>
                  <w:r w:rsidRPr="00FD0425">
                    <w:t>Slice Support List</w:t>
                  </w:r>
                  <w:r w:rsidRPr="00FD0425">
                    <w:br/>
                    <w:t>9.2.3.22</w:t>
                  </w:r>
                </w:p>
              </w:tc>
              <w:tc>
                <w:tcPr>
                  <w:tcW w:w="1728" w:type="dxa"/>
                </w:tcPr>
                <w:p w14:paraId="432BF3AC" w14:textId="77777777" w:rsidR="00EC2605" w:rsidRPr="00FD0425" w:rsidRDefault="00EC2605" w:rsidP="00EC2605">
                  <w:pPr>
                    <w:pStyle w:val="TAL"/>
                    <w:keepNext w:val="0"/>
                    <w:keepLines w:val="0"/>
                    <w:widowControl w:val="0"/>
                  </w:pPr>
                  <w:r w:rsidRPr="00FD0425">
                    <w:t xml:space="preserve">Supported S-NSSAIs </w:t>
                  </w:r>
                  <w:r w:rsidRPr="00A00B45">
                    <w:t>per TAC, per PLMN or per SNPN</w:t>
                  </w:r>
                  <w:r>
                    <w:t>.</w:t>
                  </w:r>
                </w:p>
              </w:tc>
              <w:tc>
                <w:tcPr>
                  <w:tcW w:w="1080" w:type="dxa"/>
                </w:tcPr>
                <w:p w14:paraId="082FF33E" w14:textId="77777777" w:rsidR="00EC2605" w:rsidRPr="00FD0425" w:rsidRDefault="00EC2605" w:rsidP="00EC2605">
                  <w:pPr>
                    <w:pStyle w:val="TAC"/>
                    <w:keepNext w:val="0"/>
                    <w:keepLines w:val="0"/>
                    <w:widowControl w:val="0"/>
                  </w:pPr>
                  <w:r w:rsidRPr="008D6A7F">
                    <w:rPr>
                      <w:lang w:eastAsia="ja-JP"/>
                    </w:rPr>
                    <w:t>–</w:t>
                  </w:r>
                </w:p>
              </w:tc>
              <w:tc>
                <w:tcPr>
                  <w:tcW w:w="1080" w:type="dxa"/>
                </w:tcPr>
                <w:p w14:paraId="32933843" w14:textId="77777777" w:rsidR="00EC2605" w:rsidRPr="00FD0425" w:rsidRDefault="00EC2605" w:rsidP="00EC2605">
                  <w:pPr>
                    <w:pStyle w:val="TAC"/>
                    <w:keepNext w:val="0"/>
                    <w:keepLines w:val="0"/>
                    <w:widowControl w:val="0"/>
                  </w:pPr>
                </w:p>
              </w:tc>
            </w:tr>
            <w:tr w:rsidR="00EC2605" w:rsidRPr="00FD0425" w14:paraId="38093CDB" w14:textId="77777777" w:rsidTr="00D11F80">
              <w:tc>
                <w:tcPr>
                  <w:tcW w:w="2160" w:type="dxa"/>
                </w:tcPr>
                <w:p w14:paraId="05A46877" w14:textId="77777777" w:rsidR="00EC2605" w:rsidRPr="00FD0425" w:rsidRDefault="00EC2605" w:rsidP="00EC2605">
                  <w:pPr>
                    <w:pStyle w:val="TAL"/>
                    <w:keepNext w:val="0"/>
                    <w:keepLines w:val="0"/>
                    <w:widowControl w:val="0"/>
                    <w:ind w:left="227"/>
                    <w:rPr>
                      <w:rFonts w:eastAsia="Batang"/>
                    </w:rPr>
                  </w:pPr>
                  <w:r w:rsidRPr="00E1626E">
                    <w:rPr>
                      <w:rFonts w:eastAsia="Batang"/>
                    </w:rPr>
                    <w:t>&gt;&gt;NPN Support</w:t>
                  </w:r>
                </w:p>
              </w:tc>
              <w:tc>
                <w:tcPr>
                  <w:tcW w:w="1080" w:type="dxa"/>
                </w:tcPr>
                <w:p w14:paraId="0F485222" w14:textId="77777777" w:rsidR="00EC2605" w:rsidRPr="00FD0425" w:rsidRDefault="00EC2605" w:rsidP="00EC2605">
                  <w:pPr>
                    <w:pStyle w:val="TAC"/>
                    <w:keepNext w:val="0"/>
                    <w:keepLines w:val="0"/>
                    <w:widowControl w:val="0"/>
                    <w:rPr>
                      <w:lang w:eastAsia="ja-JP"/>
                    </w:rPr>
                  </w:pPr>
                  <w:r w:rsidRPr="00E1626E">
                    <w:rPr>
                      <w:lang w:eastAsia="ja-JP"/>
                    </w:rPr>
                    <w:t>O</w:t>
                  </w:r>
                </w:p>
              </w:tc>
              <w:tc>
                <w:tcPr>
                  <w:tcW w:w="1080" w:type="dxa"/>
                </w:tcPr>
                <w:p w14:paraId="64839EF7" w14:textId="77777777" w:rsidR="00EC2605" w:rsidRPr="00FD0425" w:rsidRDefault="00EC2605" w:rsidP="00EC2605">
                  <w:pPr>
                    <w:pStyle w:val="TAL"/>
                    <w:keepNext w:val="0"/>
                    <w:keepLines w:val="0"/>
                    <w:widowControl w:val="0"/>
                    <w:rPr>
                      <w:bCs/>
                      <w:i/>
                      <w:szCs w:val="18"/>
                    </w:rPr>
                  </w:pPr>
                </w:p>
              </w:tc>
              <w:tc>
                <w:tcPr>
                  <w:tcW w:w="1512" w:type="dxa"/>
                </w:tcPr>
                <w:p w14:paraId="287667E9" w14:textId="77777777" w:rsidR="00EC2605" w:rsidRPr="00FD0425" w:rsidRDefault="00EC2605" w:rsidP="00EC2605">
                  <w:pPr>
                    <w:pStyle w:val="TAL"/>
                    <w:keepNext w:val="0"/>
                    <w:keepLines w:val="0"/>
                    <w:widowControl w:val="0"/>
                  </w:pPr>
                  <w:r w:rsidRPr="00E1626E">
                    <w:t>9.2.2.</w:t>
                  </w:r>
                  <w:r>
                    <w:t>72</w:t>
                  </w:r>
                </w:p>
              </w:tc>
              <w:tc>
                <w:tcPr>
                  <w:tcW w:w="1728" w:type="dxa"/>
                </w:tcPr>
                <w:p w14:paraId="617D2AFC" w14:textId="77777777" w:rsidR="00EC2605" w:rsidRPr="00FD0425" w:rsidRDefault="00EC2605" w:rsidP="00EC2605">
                  <w:pPr>
                    <w:pStyle w:val="TAL"/>
                    <w:keepNext w:val="0"/>
                    <w:keepLines w:val="0"/>
                    <w:widowControl w:val="0"/>
                  </w:pPr>
                </w:p>
              </w:tc>
              <w:tc>
                <w:tcPr>
                  <w:tcW w:w="1080" w:type="dxa"/>
                </w:tcPr>
                <w:p w14:paraId="19E7017B" w14:textId="77777777" w:rsidR="00EC2605" w:rsidRPr="00FD0425" w:rsidRDefault="00EC2605" w:rsidP="00EC2605">
                  <w:pPr>
                    <w:pStyle w:val="TAC"/>
                    <w:keepNext w:val="0"/>
                    <w:keepLines w:val="0"/>
                    <w:widowControl w:val="0"/>
                  </w:pPr>
                  <w:r w:rsidRPr="00E1626E">
                    <w:t>YES</w:t>
                  </w:r>
                </w:p>
              </w:tc>
              <w:tc>
                <w:tcPr>
                  <w:tcW w:w="1080" w:type="dxa"/>
                </w:tcPr>
                <w:p w14:paraId="4E308FCB" w14:textId="77777777" w:rsidR="00EC2605" w:rsidRPr="00FD0425" w:rsidRDefault="00EC2605" w:rsidP="00EC2605">
                  <w:pPr>
                    <w:pStyle w:val="TAC"/>
                    <w:keepNext w:val="0"/>
                    <w:keepLines w:val="0"/>
                    <w:widowControl w:val="0"/>
                  </w:pPr>
                  <w:r w:rsidRPr="00E1626E">
                    <w:t>reject</w:t>
                  </w:r>
                </w:p>
              </w:tc>
            </w:tr>
            <w:tr w:rsidR="00EC2605" w:rsidRPr="00FD0425" w14:paraId="24B17F47" w14:textId="77777777" w:rsidTr="00D11F80">
              <w:tc>
                <w:tcPr>
                  <w:tcW w:w="2160" w:type="dxa"/>
                </w:tcPr>
                <w:p w14:paraId="55707CCB" w14:textId="77777777" w:rsidR="00EC2605" w:rsidRPr="00E1626E" w:rsidRDefault="00EC2605" w:rsidP="00EC2605">
                  <w:pPr>
                    <w:pStyle w:val="TAL"/>
                    <w:keepNext w:val="0"/>
                    <w:keepLines w:val="0"/>
                    <w:widowControl w:val="0"/>
                    <w:ind w:left="227"/>
                    <w:rPr>
                      <w:rFonts w:eastAsia="Batang"/>
                    </w:rPr>
                  </w:pPr>
                  <w:r w:rsidRPr="008054E8">
                    <w:rPr>
                      <w:rFonts w:eastAsia="Batang"/>
                    </w:rPr>
                    <w:t>&gt;&gt;</w:t>
                  </w:r>
                  <w:r>
                    <w:rPr>
                      <w:rFonts w:eastAsia="Batang"/>
                    </w:rPr>
                    <w:t xml:space="preserve">Extended </w:t>
                  </w:r>
                  <w:r w:rsidRPr="008054E8">
                    <w:rPr>
                      <w:rFonts w:eastAsia="Batang"/>
                    </w:rPr>
                    <w:t>TAI Slice Support List</w:t>
                  </w:r>
                </w:p>
              </w:tc>
              <w:tc>
                <w:tcPr>
                  <w:tcW w:w="1080" w:type="dxa"/>
                </w:tcPr>
                <w:p w14:paraId="57704C6A" w14:textId="77777777" w:rsidR="00EC2605" w:rsidRPr="00E1626E" w:rsidRDefault="00EC2605" w:rsidP="00EC2605">
                  <w:pPr>
                    <w:pStyle w:val="TAC"/>
                    <w:keepNext w:val="0"/>
                    <w:keepLines w:val="0"/>
                    <w:widowControl w:val="0"/>
                    <w:rPr>
                      <w:lang w:eastAsia="ja-JP"/>
                    </w:rPr>
                  </w:pPr>
                  <w:r>
                    <w:rPr>
                      <w:lang w:eastAsia="ja-JP"/>
                    </w:rPr>
                    <w:t>O</w:t>
                  </w:r>
                </w:p>
              </w:tc>
              <w:tc>
                <w:tcPr>
                  <w:tcW w:w="1080" w:type="dxa"/>
                </w:tcPr>
                <w:p w14:paraId="0A306217" w14:textId="77777777" w:rsidR="00EC2605" w:rsidRPr="00FD0425" w:rsidRDefault="00EC2605" w:rsidP="00EC2605">
                  <w:pPr>
                    <w:pStyle w:val="TAL"/>
                    <w:keepNext w:val="0"/>
                    <w:keepLines w:val="0"/>
                    <w:widowControl w:val="0"/>
                    <w:rPr>
                      <w:bCs/>
                      <w:i/>
                      <w:szCs w:val="18"/>
                    </w:rPr>
                  </w:pPr>
                </w:p>
              </w:tc>
              <w:tc>
                <w:tcPr>
                  <w:tcW w:w="1512" w:type="dxa"/>
                </w:tcPr>
                <w:p w14:paraId="7D2FCF30" w14:textId="77777777" w:rsidR="00EC2605" w:rsidRPr="00E1626E" w:rsidRDefault="00EC2605" w:rsidP="00EC2605">
                  <w:pPr>
                    <w:pStyle w:val="TAL"/>
                    <w:keepNext w:val="0"/>
                    <w:keepLines w:val="0"/>
                    <w:widowControl w:val="0"/>
                  </w:pPr>
                  <w:r>
                    <w:t xml:space="preserve">Extended Slice </w:t>
                  </w:r>
                  <w:r w:rsidRPr="008054E8">
                    <w:t>Support List</w:t>
                  </w:r>
                  <w:r w:rsidRPr="008054E8">
                    <w:br/>
                    <w:t>9.2.3.</w:t>
                  </w:r>
                  <w:r>
                    <w:t>139</w:t>
                  </w:r>
                </w:p>
              </w:tc>
              <w:tc>
                <w:tcPr>
                  <w:tcW w:w="1728" w:type="dxa"/>
                </w:tcPr>
                <w:p w14:paraId="2E2C658A" w14:textId="77777777" w:rsidR="00EC2605" w:rsidRPr="00FD0425" w:rsidRDefault="00EC2605" w:rsidP="00EC2605">
                  <w:pPr>
                    <w:pStyle w:val="TAL"/>
                    <w:keepNext w:val="0"/>
                    <w:keepLines w:val="0"/>
                    <w:widowControl w:val="0"/>
                  </w:pPr>
                  <w:r>
                    <w:t xml:space="preserve">Additional </w:t>
                  </w:r>
                  <w:r w:rsidRPr="008054E8">
                    <w:t xml:space="preserve">Supported S-NSSAIs </w:t>
                  </w:r>
                  <w:r w:rsidRPr="00A00B45">
                    <w:t>per TAC, per PLMN or per SNPN</w:t>
                  </w:r>
                  <w:r>
                    <w:t>.</w:t>
                  </w:r>
                </w:p>
              </w:tc>
              <w:tc>
                <w:tcPr>
                  <w:tcW w:w="1080" w:type="dxa"/>
                </w:tcPr>
                <w:p w14:paraId="784037C5" w14:textId="77777777" w:rsidR="00EC2605" w:rsidRPr="00B157A2" w:rsidRDefault="00EC2605" w:rsidP="00EC2605">
                  <w:pPr>
                    <w:pStyle w:val="TAC"/>
                    <w:keepNext w:val="0"/>
                    <w:keepLines w:val="0"/>
                    <w:widowControl w:val="0"/>
                  </w:pPr>
                  <w:r w:rsidRPr="009354E2">
                    <w:t>YES</w:t>
                  </w:r>
                </w:p>
              </w:tc>
              <w:tc>
                <w:tcPr>
                  <w:tcW w:w="1080" w:type="dxa"/>
                </w:tcPr>
                <w:p w14:paraId="52A87C33" w14:textId="77777777" w:rsidR="00EC2605" w:rsidRPr="00B157A2" w:rsidRDefault="00EC2605" w:rsidP="00EC2605">
                  <w:pPr>
                    <w:pStyle w:val="TAC"/>
                    <w:keepNext w:val="0"/>
                    <w:keepLines w:val="0"/>
                    <w:widowControl w:val="0"/>
                  </w:pPr>
                  <w:r w:rsidRPr="009354E2">
                    <w:t>reject</w:t>
                  </w:r>
                </w:p>
              </w:tc>
            </w:tr>
            <w:tr w:rsidR="00EC2605" w:rsidRPr="00FD0425" w14:paraId="11F8133F" w14:textId="77777777" w:rsidTr="00D11F80">
              <w:tc>
                <w:tcPr>
                  <w:tcW w:w="2160" w:type="dxa"/>
                </w:tcPr>
                <w:p w14:paraId="486C9CF6" w14:textId="77777777" w:rsidR="00EC2605" w:rsidRPr="008054E8" w:rsidRDefault="00EC2605" w:rsidP="00EC2605">
                  <w:pPr>
                    <w:pStyle w:val="TAL"/>
                    <w:keepNext w:val="0"/>
                    <w:keepLines w:val="0"/>
                    <w:widowControl w:val="0"/>
                    <w:ind w:left="227"/>
                    <w:rPr>
                      <w:rFonts w:eastAsia="Batang"/>
                    </w:rPr>
                  </w:pPr>
                  <w:r>
                    <w:rPr>
                      <w:rFonts w:eastAsia="Batang"/>
                    </w:rPr>
                    <w:t>&gt;&gt;</w:t>
                  </w:r>
                  <w:r>
                    <w:rPr>
                      <w:rFonts w:cs="Arial"/>
                      <w:szCs w:val="18"/>
                      <w:lang w:eastAsia="ja-JP"/>
                    </w:rPr>
                    <w:t>TAI NSAG Support List</w:t>
                  </w:r>
                </w:p>
              </w:tc>
              <w:tc>
                <w:tcPr>
                  <w:tcW w:w="1080" w:type="dxa"/>
                </w:tcPr>
                <w:p w14:paraId="09CE5EDD" w14:textId="77777777" w:rsidR="00EC2605" w:rsidRDefault="00EC2605" w:rsidP="00EC2605">
                  <w:pPr>
                    <w:pStyle w:val="TAC"/>
                    <w:keepNext w:val="0"/>
                    <w:keepLines w:val="0"/>
                    <w:widowControl w:val="0"/>
                    <w:rPr>
                      <w:lang w:eastAsia="ja-JP"/>
                    </w:rPr>
                  </w:pPr>
                  <w:r>
                    <w:rPr>
                      <w:lang w:eastAsia="ja-JP"/>
                    </w:rPr>
                    <w:t>O</w:t>
                  </w:r>
                </w:p>
              </w:tc>
              <w:tc>
                <w:tcPr>
                  <w:tcW w:w="1080" w:type="dxa"/>
                </w:tcPr>
                <w:p w14:paraId="4D1A016D" w14:textId="77777777" w:rsidR="00EC2605" w:rsidRPr="00FD0425" w:rsidRDefault="00EC2605" w:rsidP="00EC2605">
                  <w:pPr>
                    <w:pStyle w:val="TAL"/>
                    <w:keepNext w:val="0"/>
                    <w:keepLines w:val="0"/>
                    <w:widowControl w:val="0"/>
                    <w:rPr>
                      <w:bCs/>
                      <w:i/>
                      <w:szCs w:val="18"/>
                    </w:rPr>
                  </w:pPr>
                </w:p>
              </w:tc>
              <w:tc>
                <w:tcPr>
                  <w:tcW w:w="1512" w:type="dxa"/>
                </w:tcPr>
                <w:p w14:paraId="79B594D3" w14:textId="77777777" w:rsidR="00EC2605" w:rsidRDefault="00EC2605" w:rsidP="00EC2605">
                  <w:pPr>
                    <w:pStyle w:val="TAL"/>
                    <w:keepNext w:val="0"/>
                    <w:keepLines w:val="0"/>
                    <w:widowControl w:val="0"/>
                  </w:pPr>
                  <w:r>
                    <w:t>9.2.3.170</w:t>
                  </w:r>
                </w:p>
              </w:tc>
              <w:tc>
                <w:tcPr>
                  <w:tcW w:w="1728" w:type="dxa"/>
                </w:tcPr>
                <w:p w14:paraId="461B67E0" w14:textId="77777777" w:rsidR="00EC2605" w:rsidRDefault="00EC2605" w:rsidP="00EC2605">
                  <w:pPr>
                    <w:pStyle w:val="TAL"/>
                    <w:keepNext w:val="0"/>
                    <w:keepLines w:val="0"/>
                    <w:widowControl w:val="0"/>
                  </w:pPr>
                  <w:r>
                    <w:rPr>
                      <w:rFonts w:cs="Arial"/>
                      <w:szCs w:val="18"/>
                      <w:lang w:eastAsia="ja-JP"/>
                    </w:rPr>
                    <w:t>NSAG information associated with the slices per TAC, per PLMN or per SNPN.</w:t>
                  </w:r>
                </w:p>
              </w:tc>
              <w:tc>
                <w:tcPr>
                  <w:tcW w:w="1080" w:type="dxa"/>
                </w:tcPr>
                <w:p w14:paraId="246CD4B8" w14:textId="77777777" w:rsidR="00EC2605" w:rsidRPr="009354E2" w:rsidRDefault="00EC2605" w:rsidP="00EC2605">
                  <w:pPr>
                    <w:pStyle w:val="TAC"/>
                    <w:keepNext w:val="0"/>
                    <w:keepLines w:val="0"/>
                    <w:widowControl w:val="0"/>
                  </w:pPr>
                  <w:r>
                    <w:t>YES</w:t>
                  </w:r>
                </w:p>
              </w:tc>
              <w:tc>
                <w:tcPr>
                  <w:tcW w:w="1080" w:type="dxa"/>
                </w:tcPr>
                <w:p w14:paraId="7E29503C" w14:textId="77777777" w:rsidR="00EC2605" w:rsidRPr="009354E2" w:rsidRDefault="00EC2605" w:rsidP="00EC2605">
                  <w:pPr>
                    <w:pStyle w:val="TAC"/>
                    <w:keepNext w:val="0"/>
                    <w:keepLines w:val="0"/>
                    <w:widowControl w:val="0"/>
                  </w:pPr>
                  <w:r>
                    <w:t>ignore</w:t>
                  </w:r>
                </w:p>
              </w:tc>
            </w:tr>
          </w:tbl>
          <w:p w14:paraId="75071EB1" w14:textId="77777777" w:rsidR="00EC2605" w:rsidRPr="00FD0425" w:rsidRDefault="00EC2605" w:rsidP="00EC2605">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EC2605" w:rsidRPr="00FD0425" w14:paraId="2CC0F0BB" w14:textId="77777777" w:rsidTr="00D11F80">
              <w:tc>
                <w:tcPr>
                  <w:tcW w:w="3686" w:type="dxa"/>
                </w:tcPr>
                <w:p w14:paraId="2D315F18" w14:textId="77777777" w:rsidR="00EC2605" w:rsidRPr="00FD0425" w:rsidRDefault="00EC2605" w:rsidP="00EC2605">
                  <w:pPr>
                    <w:pStyle w:val="TAH"/>
                    <w:keepNext w:val="0"/>
                    <w:keepLines w:val="0"/>
                    <w:widowControl w:val="0"/>
                    <w:rPr>
                      <w:lang w:eastAsia="ja-JP"/>
                    </w:rPr>
                  </w:pPr>
                  <w:r w:rsidRPr="00FD0425">
                    <w:rPr>
                      <w:lang w:eastAsia="ja-JP"/>
                    </w:rPr>
                    <w:t>Range bound</w:t>
                  </w:r>
                </w:p>
              </w:tc>
              <w:tc>
                <w:tcPr>
                  <w:tcW w:w="5670" w:type="dxa"/>
                </w:tcPr>
                <w:p w14:paraId="5A19D9AF" w14:textId="77777777" w:rsidR="00EC2605" w:rsidRPr="00FD0425" w:rsidRDefault="00EC2605" w:rsidP="00EC2605">
                  <w:pPr>
                    <w:pStyle w:val="TAH"/>
                    <w:keepNext w:val="0"/>
                    <w:keepLines w:val="0"/>
                    <w:widowControl w:val="0"/>
                    <w:rPr>
                      <w:lang w:eastAsia="ja-JP"/>
                    </w:rPr>
                  </w:pPr>
                  <w:r w:rsidRPr="00FD0425">
                    <w:rPr>
                      <w:lang w:eastAsia="ja-JP"/>
                    </w:rPr>
                    <w:t>Explanation</w:t>
                  </w:r>
                </w:p>
              </w:tc>
            </w:tr>
            <w:tr w:rsidR="00EC2605" w:rsidRPr="00FD0425" w14:paraId="60F95C2D" w14:textId="77777777" w:rsidTr="00D11F80">
              <w:tc>
                <w:tcPr>
                  <w:tcW w:w="3686" w:type="dxa"/>
                </w:tcPr>
                <w:p w14:paraId="00E00DD4" w14:textId="77777777" w:rsidR="00EC2605" w:rsidRPr="00FD0425" w:rsidRDefault="00EC2605" w:rsidP="00EC2605">
                  <w:pPr>
                    <w:pStyle w:val="TAL"/>
                    <w:keepNext w:val="0"/>
                    <w:keepLines w:val="0"/>
                    <w:widowControl w:val="0"/>
                    <w:rPr>
                      <w:lang w:eastAsia="ja-JP"/>
                    </w:rPr>
                  </w:pPr>
                  <w:proofErr w:type="spellStart"/>
                  <w:r w:rsidRPr="00FD0425">
                    <w:rPr>
                      <w:lang w:eastAsia="ja-JP"/>
                    </w:rPr>
                    <w:t>maxnoofsupportedTACs</w:t>
                  </w:r>
                  <w:proofErr w:type="spellEnd"/>
                </w:p>
              </w:tc>
              <w:tc>
                <w:tcPr>
                  <w:tcW w:w="5670" w:type="dxa"/>
                </w:tcPr>
                <w:p w14:paraId="2E7F33F7" w14:textId="77777777" w:rsidR="00EC2605" w:rsidRPr="00FD0425" w:rsidRDefault="00EC2605" w:rsidP="00EC2605">
                  <w:pPr>
                    <w:pStyle w:val="TAL"/>
                    <w:keepNext w:val="0"/>
                    <w:keepLines w:val="0"/>
                    <w:widowControl w:val="0"/>
                    <w:rPr>
                      <w:lang w:eastAsia="ja-JP"/>
                    </w:rPr>
                  </w:pPr>
                  <w:r w:rsidRPr="00FD0425">
                    <w:rPr>
                      <w:lang w:eastAsia="ja-JP"/>
                    </w:rPr>
                    <w:t>Maximum no. of TACs supported by an NG-RAN node. Value is 256.</w:t>
                  </w:r>
                </w:p>
              </w:tc>
            </w:tr>
            <w:tr w:rsidR="00EC2605" w:rsidRPr="00FD0425" w14:paraId="7BC83A05" w14:textId="77777777" w:rsidTr="00D11F80">
              <w:tc>
                <w:tcPr>
                  <w:tcW w:w="3686" w:type="dxa"/>
                </w:tcPr>
                <w:p w14:paraId="595220B2" w14:textId="77777777" w:rsidR="00EC2605" w:rsidRPr="00FD0425" w:rsidRDefault="00EC2605" w:rsidP="00EC2605">
                  <w:pPr>
                    <w:pStyle w:val="TAL"/>
                    <w:keepNext w:val="0"/>
                    <w:keepLines w:val="0"/>
                    <w:widowControl w:val="0"/>
                    <w:rPr>
                      <w:lang w:eastAsia="ja-JP"/>
                    </w:rPr>
                  </w:pPr>
                  <w:proofErr w:type="spellStart"/>
                  <w:r w:rsidRPr="00FD0425">
                    <w:rPr>
                      <w:lang w:eastAsia="ja-JP"/>
                    </w:rPr>
                    <w:t>maxnoofsupportedPLMNs</w:t>
                  </w:r>
                  <w:proofErr w:type="spellEnd"/>
                </w:p>
              </w:tc>
              <w:tc>
                <w:tcPr>
                  <w:tcW w:w="5670" w:type="dxa"/>
                </w:tcPr>
                <w:p w14:paraId="3EBD35DD" w14:textId="77777777" w:rsidR="00EC2605" w:rsidRPr="00FD0425" w:rsidRDefault="00EC2605" w:rsidP="00EC2605">
                  <w:pPr>
                    <w:pStyle w:val="TAL"/>
                    <w:keepNext w:val="0"/>
                    <w:keepLines w:val="0"/>
                    <w:widowControl w:val="0"/>
                    <w:rPr>
                      <w:lang w:eastAsia="ja-JP"/>
                    </w:rPr>
                  </w:pPr>
                  <w:r w:rsidRPr="00FD0425">
                    <w:rPr>
                      <w:lang w:eastAsia="ja-JP"/>
                    </w:rPr>
                    <w:t>Maximum no. of PLMNs supported by an NG-RAN node. Value is 12.</w:t>
                  </w:r>
                </w:p>
              </w:tc>
            </w:tr>
          </w:tbl>
          <w:p w14:paraId="1F49DB1B" w14:textId="77777777" w:rsidR="00EC2605" w:rsidRDefault="00EC2605" w:rsidP="00807518">
            <w:pPr>
              <w:rPr>
                <w:lang w:eastAsia="zh-CN"/>
              </w:rPr>
            </w:pPr>
          </w:p>
        </w:tc>
      </w:tr>
    </w:tbl>
    <w:p w14:paraId="4016FE41" w14:textId="043F6EE8" w:rsidR="00F715B4" w:rsidRDefault="008F7DC8" w:rsidP="00807518">
      <w:pPr>
        <w:rPr>
          <w:lang w:eastAsia="zh-CN"/>
        </w:rPr>
      </w:pPr>
      <w:r>
        <w:rPr>
          <w:lang w:eastAsia="zh-CN"/>
        </w:rPr>
        <w:t xml:space="preserve"> </w:t>
      </w:r>
    </w:p>
    <w:p w14:paraId="4B66D0BF" w14:textId="70392B71" w:rsidR="00EC2605" w:rsidRDefault="00EC2605" w:rsidP="00807518">
      <w:pPr>
        <w:rPr>
          <w:lang w:eastAsia="zh-CN"/>
        </w:rPr>
      </w:pPr>
      <w:r>
        <w:rPr>
          <w:lang w:eastAsia="zh-CN"/>
        </w:rPr>
        <w:t>However, this does not match the</w:t>
      </w:r>
      <w:r w:rsidR="00864AEF">
        <w:rPr>
          <w:lang w:eastAsia="zh-CN"/>
        </w:rPr>
        <w:t xml:space="preserve"> provided ASN.1. W</w:t>
      </w:r>
      <w:r>
        <w:rPr>
          <w:lang w:eastAsia="zh-CN"/>
        </w:rPr>
        <w:t xml:space="preserve">ithin which, only TAC and PLMN constitutes TAI. </w:t>
      </w:r>
    </w:p>
    <w:tbl>
      <w:tblPr>
        <w:tblStyle w:val="af4"/>
        <w:tblW w:w="0" w:type="auto"/>
        <w:tblLook w:val="04A0" w:firstRow="1" w:lastRow="0" w:firstColumn="1" w:lastColumn="0" w:noHBand="0" w:noVBand="1"/>
      </w:tblPr>
      <w:tblGrid>
        <w:gridCol w:w="9631"/>
      </w:tblGrid>
      <w:tr w:rsidR="00EC2605" w14:paraId="71F8C8C2" w14:textId="77777777" w:rsidTr="00EC2605">
        <w:tc>
          <w:tcPr>
            <w:tcW w:w="9631" w:type="dxa"/>
          </w:tcPr>
          <w:p w14:paraId="7C5002C6" w14:textId="77777777" w:rsidR="00EC2605" w:rsidRPr="0026645E" w:rsidRDefault="00EC2605" w:rsidP="00EC2605">
            <w:pPr>
              <w:pStyle w:val="PL"/>
              <w:rPr>
                <w:noProof w:val="0"/>
                <w:snapToGrid w:val="0"/>
                <w:lang w:val="fr-FR"/>
              </w:rPr>
            </w:pPr>
            <w:proofErr w:type="spellStart"/>
            <w:r w:rsidRPr="0026645E">
              <w:rPr>
                <w:noProof w:val="0"/>
                <w:snapToGrid w:val="0"/>
                <w:lang w:val="fr-FR"/>
              </w:rPr>
              <w:t>TAIListforQMC</w:t>
            </w:r>
            <w:proofErr w:type="spellEnd"/>
            <w:r w:rsidRPr="0026645E">
              <w:rPr>
                <w:noProof w:val="0"/>
                <w:snapToGrid w:val="0"/>
                <w:lang w:val="fr-FR"/>
              </w:rPr>
              <w:t xml:space="preserve"> </w:t>
            </w:r>
            <w:proofErr w:type="gramStart"/>
            <w:r w:rsidRPr="0026645E">
              <w:rPr>
                <w:noProof w:val="0"/>
                <w:snapToGrid w:val="0"/>
                <w:lang w:val="fr-FR"/>
              </w:rPr>
              <w:t>::=</w:t>
            </w:r>
            <w:proofErr w:type="gramEnd"/>
            <w:r w:rsidRPr="0026645E">
              <w:rPr>
                <w:noProof w:val="0"/>
                <w:snapToGrid w:val="0"/>
                <w:lang w:val="fr-FR"/>
              </w:rPr>
              <w:t xml:space="preserve"> SEQUENCE (SIZE(1..maxnoofTAforQMC)) OF TAI-Item</w:t>
            </w:r>
          </w:p>
          <w:p w14:paraId="24876B74" w14:textId="77777777" w:rsidR="00EC2605" w:rsidRPr="0026645E" w:rsidRDefault="00EC2605" w:rsidP="00EC2605">
            <w:pPr>
              <w:pStyle w:val="PL"/>
              <w:rPr>
                <w:noProof w:val="0"/>
                <w:snapToGrid w:val="0"/>
                <w:lang w:val="fr-FR"/>
              </w:rPr>
            </w:pPr>
          </w:p>
          <w:p w14:paraId="7A320EFD" w14:textId="77777777" w:rsidR="00EC2605" w:rsidRPr="0026645E" w:rsidRDefault="00EC2605" w:rsidP="00EC2605">
            <w:pPr>
              <w:pStyle w:val="PL"/>
              <w:rPr>
                <w:noProof w:val="0"/>
                <w:snapToGrid w:val="0"/>
                <w:lang w:val="fr-FR"/>
              </w:rPr>
            </w:pPr>
          </w:p>
          <w:p w14:paraId="6D75F58C" w14:textId="77777777" w:rsidR="00EC2605" w:rsidRPr="00636F2F" w:rsidRDefault="00EC2605" w:rsidP="00EC2605">
            <w:pPr>
              <w:pStyle w:val="PL"/>
              <w:rPr>
                <w:noProof w:val="0"/>
                <w:snapToGrid w:val="0"/>
              </w:rPr>
            </w:pPr>
            <w:r w:rsidRPr="00636F2F">
              <w:rPr>
                <w:noProof w:val="0"/>
                <w:snapToGrid w:val="0"/>
              </w:rPr>
              <w:t>TAI-Item ::= SEQUENCE {</w:t>
            </w:r>
          </w:p>
          <w:p w14:paraId="6159DC97" w14:textId="77777777" w:rsidR="00EC2605" w:rsidRPr="00EC2605" w:rsidRDefault="00EC2605" w:rsidP="00EC2605">
            <w:pPr>
              <w:pStyle w:val="PL"/>
              <w:rPr>
                <w:noProof w:val="0"/>
                <w:snapToGrid w:val="0"/>
                <w:highlight w:val="yellow"/>
              </w:rPr>
            </w:pPr>
            <w:r w:rsidRPr="00636F2F">
              <w:rPr>
                <w:noProof w:val="0"/>
                <w:snapToGrid w:val="0"/>
              </w:rPr>
              <w:tab/>
            </w:r>
            <w:proofErr w:type="spellStart"/>
            <w:r w:rsidRPr="00EC2605">
              <w:rPr>
                <w:noProof w:val="0"/>
                <w:snapToGrid w:val="0"/>
                <w:highlight w:val="yellow"/>
              </w:rPr>
              <w:t>tAC</w:t>
            </w:r>
            <w:proofErr w:type="spellEnd"/>
            <w:r w:rsidRPr="00EC2605">
              <w:rPr>
                <w:noProof w:val="0"/>
                <w:snapToGrid w:val="0"/>
                <w:highlight w:val="yellow"/>
              </w:rPr>
              <w:tab/>
            </w:r>
            <w:r w:rsidRPr="00EC2605">
              <w:rPr>
                <w:noProof w:val="0"/>
                <w:snapToGrid w:val="0"/>
                <w:highlight w:val="yellow"/>
              </w:rPr>
              <w:tab/>
            </w:r>
            <w:r w:rsidRPr="00EC2605">
              <w:rPr>
                <w:noProof w:val="0"/>
                <w:snapToGrid w:val="0"/>
                <w:highlight w:val="yellow"/>
              </w:rPr>
              <w:tab/>
            </w:r>
            <w:r w:rsidRPr="00EC2605">
              <w:rPr>
                <w:noProof w:val="0"/>
                <w:snapToGrid w:val="0"/>
                <w:highlight w:val="yellow"/>
              </w:rPr>
              <w:tab/>
            </w:r>
            <w:r w:rsidRPr="00EC2605">
              <w:rPr>
                <w:noProof w:val="0"/>
                <w:snapToGrid w:val="0"/>
                <w:highlight w:val="yellow"/>
              </w:rPr>
              <w:tab/>
              <w:t>TAC,</w:t>
            </w:r>
          </w:p>
          <w:p w14:paraId="4F7079E0" w14:textId="77777777" w:rsidR="00EC2605" w:rsidRPr="00636F2F" w:rsidRDefault="00EC2605" w:rsidP="00EC2605">
            <w:pPr>
              <w:pStyle w:val="PL"/>
              <w:rPr>
                <w:noProof w:val="0"/>
                <w:snapToGrid w:val="0"/>
              </w:rPr>
            </w:pPr>
            <w:r w:rsidRPr="00EC2605">
              <w:rPr>
                <w:noProof w:val="0"/>
                <w:snapToGrid w:val="0"/>
                <w:highlight w:val="yellow"/>
              </w:rPr>
              <w:tab/>
            </w:r>
            <w:proofErr w:type="spellStart"/>
            <w:r w:rsidRPr="00EC2605">
              <w:rPr>
                <w:noProof w:val="0"/>
                <w:snapToGrid w:val="0"/>
                <w:highlight w:val="yellow"/>
              </w:rPr>
              <w:t>pLMN</w:t>
            </w:r>
            <w:proofErr w:type="spellEnd"/>
            <w:r w:rsidRPr="00EC2605">
              <w:rPr>
                <w:noProof w:val="0"/>
                <w:snapToGrid w:val="0"/>
                <w:highlight w:val="yellow"/>
              </w:rPr>
              <w:t>-Identity</w:t>
            </w:r>
            <w:r w:rsidRPr="00EC2605">
              <w:rPr>
                <w:noProof w:val="0"/>
                <w:snapToGrid w:val="0"/>
                <w:highlight w:val="yellow"/>
              </w:rPr>
              <w:tab/>
            </w:r>
            <w:r w:rsidRPr="00EC2605">
              <w:rPr>
                <w:noProof w:val="0"/>
                <w:snapToGrid w:val="0"/>
                <w:highlight w:val="yellow"/>
              </w:rPr>
              <w:tab/>
              <w:t>PLMN-Identity,</w:t>
            </w:r>
          </w:p>
          <w:p w14:paraId="29006B3B" w14:textId="77777777" w:rsidR="00EC2605" w:rsidRPr="00636F2F" w:rsidRDefault="00EC2605" w:rsidP="00EC2605">
            <w:pPr>
              <w:pStyle w:val="PL"/>
              <w:rPr>
                <w:noProof w:val="0"/>
                <w:snapToGrid w:val="0"/>
              </w:rPr>
            </w:pPr>
            <w:r w:rsidRPr="00636F2F">
              <w:rPr>
                <w:noProof w:val="0"/>
                <w:snapToGrid w:val="0"/>
              </w:rPr>
              <w:tab/>
            </w:r>
            <w:proofErr w:type="spellStart"/>
            <w:r w:rsidRPr="00636F2F">
              <w:rPr>
                <w:noProof w:val="0"/>
                <w:snapToGrid w:val="0"/>
              </w:rPr>
              <w:t>iE</w:t>
            </w:r>
            <w:proofErr w:type="spellEnd"/>
            <w:r w:rsidRPr="00636F2F">
              <w:rPr>
                <w:noProof w:val="0"/>
                <w:snapToGrid w:val="0"/>
              </w:rPr>
              <w:t>-Extensions</w:t>
            </w:r>
            <w:r w:rsidRPr="00636F2F">
              <w:rPr>
                <w:noProof w:val="0"/>
                <w:snapToGrid w:val="0"/>
              </w:rPr>
              <w:tab/>
            </w:r>
            <w:r w:rsidRPr="00636F2F">
              <w:rPr>
                <w:noProof w:val="0"/>
                <w:snapToGrid w:val="0"/>
              </w:rPr>
              <w:tab/>
            </w:r>
            <w:proofErr w:type="spellStart"/>
            <w:r w:rsidRPr="00636F2F">
              <w:rPr>
                <w:noProof w:val="0"/>
                <w:snapToGrid w:val="0"/>
              </w:rPr>
              <w:t>ProtocolExtensionContainer</w:t>
            </w:r>
            <w:proofErr w:type="spellEnd"/>
            <w:r w:rsidRPr="00636F2F">
              <w:rPr>
                <w:noProof w:val="0"/>
                <w:snapToGrid w:val="0"/>
              </w:rPr>
              <w:t xml:space="preserve"> { {TAI-Item-</w:t>
            </w:r>
            <w:proofErr w:type="spellStart"/>
            <w:r w:rsidRPr="00636F2F">
              <w:rPr>
                <w:noProof w:val="0"/>
                <w:snapToGrid w:val="0"/>
              </w:rPr>
              <w:t>ExtIEs</w:t>
            </w:r>
            <w:proofErr w:type="spellEnd"/>
            <w:r w:rsidRPr="00636F2F">
              <w:rPr>
                <w:noProof w:val="0"/>
                <w:snapToGrid w:val="0"/>
              </w:rPr>
              <w:t>} } OPTIONAL,</w:t>
            </w:r>
          </w:p>
          <w:p w14:paraId="101E7CA5" w14:textId="77777777" w:rsidR="00EC2605" w:rsidRPr="00636F2F" w:rsidRDefault="00EC2605" w:rsidP="00EC2605">
            <w:pPr>
              <w:pStyle w:val="PL"/>
              <w:rPr>
                <w:noProof w:val="0"/>
                <w:snapToGrid w:val="0"/>
              </w:rPr>
            </w:pPr>
            <w:r w:rsidRPr="00636F2F">
              <w:rPr>
                <w:noProof w:val="0"/>
                <w:snapToGrid w:val="0"/>
              </w:rPr>
              <w:tab/>
              <w:t>...</w:t>
            </w:r>
          </w:p>
          <w:p w14:paraId="7CA080FB" w14:textId="77777777" w:rsidR="00EC2605" w:rsidRPr="00636F2F" w:rsidRDefault="00EC2605" w:rsidP="00EC2605">
            <w:pPr>
              <w:pStyle w:val="PL"/>
              <w:rPr>
                <w:noProof w:val="0"/>
                <w:snapToGrid w:val="0"/>
              </w:rPr>
            </w:pPr>
            <w:r w:rsidRPr="00636F2F">
              <w:rPr>
                <w:noProof w:val="0"/>
                <w:snapToGrid w:val="0"/>
              </w:rPr>
              <w:t>}</w:t>
            </w:r>
          </w:p>
          <w:p w14:paraId="3481227B" w14:textId="77777777" w:rsidR="00EC2605" w:rsidRPr="00636F2F" w:rsidRDefault="00EC2605" w:rsidP="00EC2605">
            <w:pPr>
              <w:pStyle w:val="PL"/>
              <w:rPr>
                <w:noProof w:val="0"/>
                <w:snapToGrid w:val="0"/>
              </w:rPr>
            </w:pPr>
          </w:p>
          <w:p w14:paraId="5914A7EB" w14:textId="77777777" w:rsidR="00EC2605" w:rsidRPr="00636F2F" w:rsidRDefault="00EC2605" w:rsidP="00EC2605">
            <w:pPr>
              <w:pStyle w:val="PL"/>
              <w:rPr>
                <w:noProof w:val="0"/>
                <w:snapToGrid w:val="0"/>
              </w:rPr>
            </w:pPr>
            <w:r w:rsidRPr="00636F2F">
              <w:rPr>
                <w:noProof w:val="0"/>
                <w:snapToGrid w:val="0"/>
              </w:rPr>
              <w:t>TAI-Item-</w:t>
            </w:r>
            <w:proofErr w:type="spellStart"/>
            <w:r w:rsidRPr="00636F2F">
              <w:rPr>
                <w:noProof w:val="0"/>
                <w:snapToGrid w:val="0"/>
              </w:rPr>
              <w:t>ExtIEs</w:t>
            </w:r>
            <w:proofErr w:type="spellEnd"/>
            <w:r w:rsidRPr="00636F2F">
              <w:rPr>
                <w:noProof w:val="0"/>
                <w:snapToGrid w:val="0"/>
              </w:rPr>
              <w:t xml:space="preserve"> XNAP-PROTOCOL-EXTENSION ::= {</w:t>
            </w:r>
          </w:p>
          <w:p w14:paraId="087AB70B" w14:textId="77777777" w:rsidR="00EC2605" w:rsidRPr="00636F2F" w:rsidRDefault="00EC2605" w:rsidP="00EC2605">
            <w:pPr>
              <w:pStyle w:val="PL"/>
              <w:rPr>
                <w:noProof w:val="0"/>
                <w:snapToGrid w:val="0"/>
              </w:rPr>
            </w:pPr>
            <w:r w:rsidRPr="00636F2F">
              <w:rPr>
                <w:noProof w:val="0"/>
                <w:snapToGrid w:val="0"/>
              </w:rPr>
              <w:tab/>
              <w:t>...</w:t>
            </w:r>
          </w:p>
          <w:p w14:paraId="66CCDE36" w14:textId="77777777" w:rsidR="00EC2605" w:rsidRDefault="00EC2605" w:rsidP="00EC2605">
            <w:pPr>
              <w:pStyle w:val="PL"/>
              <w:rPr>
                <w:noProof w:val="0"/>
                <w:snapToGrid w:val="0"/>
              </w:rPr>
            </w:pPr>
            <w:r w:rsidRPr="00636F2F">
              <w:rPr>
                <w:noProof w:val="0"/>
                <w:snapToGrid w:val="0"/>
              </w:rPr>
              <w:t>}</w:t>
            </w:r>
          </w:p>
          <w:p w14:paraId="4130389D" w14:textId="77777777" w:rsidR="00EC2605" w:rsidRDefault="00EC2605" w:rsidP="00807518">
            <w:pPr>
              <w:rPr>
                <w:lang w:eastAsia="zh-CN"/>
              </w:rPr>
            </w:pPr>
          </w:p>
        </w:tc>
      </w:tr>
    </w:tbl>
    <w:p w14:paraId="1091B8DF" w14:textId="77777777" w:rsidR="00EC2605" w:rsidRDefault="00EC2605" w:rsidP="00807518">
      <w:pPr>
        <w:rPr>
          <w:lang w:eastAsia="zh-CN"/>
        </w:rPr>
      </w:pPr>
    </w:p>
    <w:p w14:paraId="4D24CC25" w14:textId="708975F7" w:rsidR="005874D5" w:rsidRDefault="005874D5" w:rsidP="005874D5">
      <w:pPr>
        <w:pStyle w:val="Proposal"/>
        <w:numPr>
          <w:ilvl w:val="0"/>
          <w:numId w:val="0"/>
        </w:numPr>
        <w:ind w:left="360"/>
        <w:rPr>
          <w:lang w:eastAsia="zh-CN"/>
        </w:rPr>
      </w:pPr>
      <w:r>
        <w:t>Observation</w:t>
      </w:r>
      <w:r w:rsidR="00FC694F">
        <w:t xml:space="preserve"> </w:t>
      </w:r>
      <w:r w:rsidR="00C26A9A">
        <w:t>1</w:t>
      </w:r>
      <w:r>
        <w:t xml:space="preserve">: </w:t>
      </w:r>
      <w:r w:rsidR="00EC2605">
        <w:rPr>
          <w:lang w:eastAsia="zh-CN"/>
        </w:rPr>
        <w:t xml:space="preserve">There is a misalignment of TAI between tabular and ASN.1 in </w:t>
      </w:r>
      <w:proofErr w:type="spellStart"/>
      <w:r w:rsidR="00EC2605">
        <w:rPr>
          <w:lang w:eastAsia="zh-CN"/>
        </w:rPr>
        <w:t>XnAP</w:t>
      </w:r>
      <w:proofErr w:type="spellEnd"/>
      <w:r w:rsidR="00EC2605">
        <w:rPr>
          <w:lang w:eastAsia="zh-CN"/>
        </w:rPr>
        <w:t>.</w:t>
      </w:r>
      <w:r w:rsidR="007E105D">
        <w:rPr>
          <w:lang w:eastAsia="zh-CN"/>
        </w:rPr>
        <w:t xml:space="preserve"> </w:t>
      </w:r>
    </w:p>
    <w:p w14:paraId="3D09812D" w14:textId="77777777" w:rsidR="00864AEF" w:rsidRDefault="005F50F9" w:rsidP="001B1730">
      <w:pPr>
        <w:rPr>
          <w:lang w:eastAsia="zh-CN"/>
        </w:rPr>
      </w:pPr>
      <w:r>
        <w:rPr>
          <w:lang w:eastAsia="zh-CN"/>
        </w:rPr>
        <w:lastRenderedPageBreak/>
        <w:t xml:space="preserve">With the misalignment found, the first step here is checking which part is incorrect. </w:t>
      </w:r>
      <w:r w:rsidR="00AA7E29">
        <w:rPr>
          <w:lang w:eastAsia="zh-CN"/>
        </w:rPr>
        <w:t xml:space="preserve">In NGAP, there is clear definition of TAI, which is TAC+PLMN. </w:t>
      </w:r>
      <w:r w:rsidR="00D06190">
        <w:rPr>
          <w:lang w:eastAsia="zh-CN"/>
        </w:rPr>
        <w:t xml:space="preserve">In addition, the same </w:t>
      </w:r>
      <w:r w:rsidR="00864AEF">
        <w:rPr>
          <w:lang w:eastAsia="zh-CN"/>
        </w:rPr>
        <w:t xml:space="preserve">TAI within </w:t>
      </w:r>
      <w:r w:rsidR="00D06190">
        <w:rPr>
          <w:lang w:eastAsia="zh-CN"/>
        </w:rPr>
        <w:t xml:space="preserve">‘TAI list for QMC’ </w:t>
      </w:r>
      <w:r w:rsidR="00864AEF">
        <w:rPr>
          <w:lang w:eastAsia="zh-CN"/>
        </w:rPr>
        <w:t>in NGAP</w:t>
      </w:r>
      <w:r w:rsidR="00D06190">
        <w:rPr>
          <w:lang w:eastAsia="zh-CN"/>
        </w:rPr>
        <w:t xml:space="preserve">, refers to TAI instead of TAI support list. </w:t>
      </w:r>
    </w:p>
    <w:p w14:paraId="17B87AB1" w14:textId="0C9976DF" w:rsidR="001B1730" w:rsidRDefault="00D06190" w:rsidP="001B1730">
      <w:pPr>
        <w:rPr>
          <w:lang w:eastAsia="zh-CN"/>
        </w:rPr>
      </w:pPr>
      <w:r>
        <w:rPr>
          <w:lang w:eastAsia="zh-CN"/>
        </w:rPr>
        <w:t xml:space="preserve">In this specific case, </w:t>
      </w:r>
      <w:r w:rsidR="00864AEF">
        <w:rPr>
          <w:lang w:eastAsia="zh-CN"/>
        </w:rPr>
        <w:t>TAI is used by</w:t>
      </w:r>
      <w:r>
        <w:rPr>
          <w:lang w:eastAsia="zh-CN"/>
        </w:rPr>
        <w:t xml:space="preserve"> RAN </w:t>
      </w:r>
      <w:r w:rsidR="00864AEF">
        <w:rPr>
          <w:lang w:eastAsia="zh-CN"/>
        </w:rPr>
        <w:t>to</w:t>
      </w:r>
      <w:r>
        <w:rPr>
          <w:lang w:eastAsia="zh-CN"/>
        </w:rPr>
        <w:t xml:space="preserve"> check whether a certain </w:t>
      </w:r>
      <w:proofErr w:type="spellStart"/>
      <w:r>
        <w:rPr>
          <w:lang w:eastAsia="zh-CN"/>
        </w:rPr>
        <w:t>QoE</w:t>
      </w:r>
      <w:proofErr w:type="spellEnd"/>
      <w:r>
        <w:rPr>
          <w:lang w:eastAsia="zh-CN"/>
        </w:rPr>
        <w:t xml:space="preserve"> measurement is </w:t>
      </w:r>
      <w:r w:rsidR="00900967">
        <w:rPr>
          <w:lang w:eastAsia="zh-CN"/>
        </w:rPr>
        <w:t>performed</w:t>
      </w:r>
      <w:r>
        <w:rPr>
          <w:lang w:eastAsia="zh-CN"/>
        </w:rPr>
        <w:t xml:space="preserve"> within the given area defined by TAIs. Therefore, the tabular is incorrect. </w:t>
      </w:r>
    </w:p>
    <w:p w14:paraId="04D28EE9" w14:textId="77777777" w:rsidR="00D06190" w:rsidRDefault="00D06190" w:rsidP="00D06190">
      <w:pPr>
        <w:pStyle w:val="Proposal"/>
        <w:numPr>
          <w:ilvl w:val="0"/>
          <w:numId w:val="0"/>
        </w:numPr>
        <w:ind w:left="360"/>
        <w:rPr>
          <w:lang w:eastAsia="zh-CN"/>
        </w:rPr>
      </w:pPr>
      <w:r>
        <w:t xml:space="preserve">Observation 2: </w:t>
      </w:r>
      <w:r>
        <w:rPr>
          <w:lang w:eastAsia="zh-CN"/>
        </w:rPr>
        <w:t>TAI in TAI list for QMC should refer to TAC+PLMN instead of TAI support list</w:t>
      </w:r>
    </w:p>
    <w:p w14:paraId="3147BCF8" w14:textId="54A5380C" w:rsidR="00D06190" w:rsidRDefault="00113C45" w:rsidP="00D06190">
      <w:pPr>
        <w:pStyle w:val="Proposal"/>
        <w:numPr>
          <w:ilvl w:val="0"/>
          <w:numId w:val="0"/>
        </w:numPr>
        <w:rPr>
          <w:b w:val="0"/>
          <w:lang w:eastAsia="zh-CN"/>
        </w:rPr>
      </w:pPr>
      <w:r>
        <w:rPr>
          <w:b w:val="0"/>
          <w:lang w:eastAsia="zh-CN"/>
        </w:rPr>
        <w:t xml:space="preserve">For avoiding NBC changes, we can keep the ASN.1 as it is, and only fix the tabular part. Only change the referred IE is editorial and easy. However, we note that there is no such definition of TAI in </w:t>
      </w:r>
      <w:proofErr w:type="spellStart"/>
      <w:r>
        <w:rPr>
          <w:b w:val="0"/>
          <w:lang w:eastAsia="zh-CN"/>
        </w:rPr>
        <w:t>XnAP</w:t>
      </w:r>
      <w:proofErr w:type="spellEnd"/>
      <w:r>
        <w:rPr>
          <w:b w:val="0"/>
          <w:lang w:eastAsia="zh-CN"/>
        </w:rPr>
        <w:t xml:space="preserve">, and we </w:t>
      </w:r>
      <w:r w:rsidR="007608D0">
        <w:rPr>
          <w:b w:val="0"/>
          <w:lang w:eastAsia="zh-CN"/>
        </w:rPr>
        <w:t>can</w:t>
      </w:r>
      <w:r>
        <w:rPr>
          <w:b w:val="0"/>
          <w:lang w:eastAsia="zh-CN"/>
        </w:rPr>
        <w:t xml:space="preserve"> introduce a new TAI IE</w:t>
      </w:r>
      <w:r w:rsidR="007F289C">
        <w:rPr>
          <w:b w:val="0"/>
          <w:lang w:eastAsia="zh-CN"/>
        </w:rPr>
        <w:t xml:space="preserve"> in 9.2.2 correspondingly.</w:t>
      </w:r>
    </w:p>
    <w:tbl>
      <w:tblPr>
        <w:tblStyle w:val="af4"/>
        <w:tblW w:w="9776" w:type="dxa"/>
        <w:tblLook w:val="04A0" w:firstRow="1" w:lastRow="0" w:firstColumn="1" w:lastColumn="0" w:noHBand="0" w:noVBand="1"/>
      </w:tblPr>
      <w:tblGrid>
        <w:gridCol w:w="10054"/>
      </w:tblGrid>
      <w:tr w:rsidR="007F289C" w14:paraId="7FA76029" w14:textId="77777777" w:rsidTr="007F289C">
        <w:tc>
          <w:tcPr>
            <w:tcW w:w="9776" w:type="dxa"/>
          </w:tcPr>
          <w:p w14:paraId="68ECC8D4" w14:textId="77777777" w:rsidR="007F289C" w:rsidRPr="001D2E49" w:rsidRDefault="007F289C" w:rsidP="007F289C">
            <w:pPr>
              <w:pStyle w:val="41"/>
              <w:outlineLvl w:val="3"/>
              <w:rPr>
                <w:ins w:id="27" w:author="Huawei" w:date="2023-07-05T16:30:00Z"/>
              </w:rPr>
            </w:pPr>
            <w:bookmarkStart w:id="28" w:name="_Toc20955310"/>
            <w:bookmarkStart w:id="29" w:name="_Toc29503761"/>
            <w:bookmarkStart w:id="30" w:name="_Toc29504345"/>
            <w:bookmarkStart w:id="31" w:name="_Toc29504929"/>
            <w:bookmarkStart w:id="32" w:name="_Toc36553381"/>
            <w:bookmarkStart w:id="33" w:name="_Toc36555108"/>
            <w:bookmarkStart w:id="34" w:name="_Toc45652487"/>
            <w:bookmarkStart w:id="35" w:name="_Toc45658919"/>
            <w:bookmarkStart w:id="36" w:name="_Toc45720739"/>
            <w:bookmarkStart w:id="37" w:name="_Toc45798617"/>
            <w:bookmarkStart w:id="38" w:name="_Toc45898006"/>
            <w:bookmarkStart w:id="39" w:name="_Toc51746211"/>
            <w:bookmarkStart w:id="40" w:name="_Toc64446475"/>
            <w:bookmarkStart w:id="41" w:name="_Toc73982345"/>
            <w:bookmarkStart w:id="42" w:name="_Toc88652435"/>
            <w:bookmarkStart w:id="43" w:name="_Toc97891479"/>
            <w:bookmarkStart w:id="44" w:name="_Toc99123661"/>
            <w:bookmarkStart w:id="45" w:name="_Toc99662467"/>
            <w:bookmarkStart w:id="46" w:name="_Toc105152545"/>
            <w:bookmarkStart w:id="47" w:name="_Toc105174351"/>
            <w:bookmarkStart w:id="48" w:name="_Toc106109349"/>
            <w:bookmarkStart w:id="49" w:name="_Toc107409807"/>
            <w:bookmarkStart w:id="50" w:name="_Toc112756996"/>
            <w:bookmarkStart w:id="51" w:name="_Toc138761133"/>
            <w:ins w:id="52" w:author="Huawei" w:date="2023-07-05T16:30:00Z">
              <w:r w:rsidRPr="001D2E49">
                <w:t>9.</w:t>
              </w:r>
              <w:r>
                <w:t>2.2</w:t>
              </w:r>
              <w:proofErr w:type="gramStart"/>
              <w:r>
                <w:t>.X</w:t>
              </w:r>
              <w:proofErr w:type="gramEnd"/>
              <w:r w:rsidRPr="001D2E49">
                <w:tab/>
                <w:t>TAI</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5EE169C5" w14:textId="77777777" w:rsidR="007F289C" w:rsidRPr="001D2E49" w:rsidRDefault="007F289C" w:rsidP="007F289C">
            <w:pPr>
              <w:keepNext/>
              <w:rPr>
                <w:ins w:id="53" w:author="Huawei" w:date="2023-07-05T16:30:00Z"/>
                <w:lang w:eastAsia="zh-CN"/>
              </w:rPr>
            </w:pPr>
            <w:ins w:id="54" w:author="Huawei" w:date="2023-07-05T16:30:00Z">
              <w:r w:rsidRPr="001D2E49">
                <w:t>This IE is used to uniquely identify a Tracking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7F289C" w:rsidRPr="001D2E49" w14:paraId="58F1AB9C" w14:textId="77777777" w:rsidTr="00D11F80">
              <w:trPr>
                <w:ins w:id="55" w:author="Huawei" w:date="2023-07-05T16:30:00Z"/>
              </w:trPr>
              <w:tc>
                <w:tcPr>
                  <w:tcW w:w="2448" w:type="dxa"/>
                </w:tcPr>
                <w:p w14:paraId="08A394F8" w14:textId="77777777" w:rsidR="007F289C" w:rsidRPr="001D2E49" w:rsidRDefault="007F289C" w:rsidP="007F289C">
                  <w:pPr>
                    <w:pStyle w:val="TAH"/>
                    <w:rPr>
                      <w:ins w:id="56" w:author="Huawei" w:date="2023-07-05T16:30:00Z"/>
                      <w:rFonts w:cs="Arial"/>
                      <w:lang w:eastAsia="ja-JP"/>
                    </w:rPr>
                  </w:pPr>
                  <w:ins w:id="57" w:author="Huawei" w:date="2023-07-05T16:30:00Z">
                    <w:r w:rsidRPr="001D2E49">
                      <w:rPr>
                        <w:rFonts w:cs="Arial"/>
                        <w:lang w:eastAsia="ja-JP"/>
                      </w:rPr>
                      <w:t>IE/Group Name</w:t>
                    </w:r>
                  </w:ins>
                </w:p>
              </w:tc>
              <w:tc>
                <w:tcPr>
                  <w:tcW w:w="1080" w:type="dxa"/>
                </w:tcPr>
                <w:p w14:paraId="06969EE0" w14:textId="77777777" w:rsidR="007F289C" w:rsidRPr="001D2E49" w:rsidRDefault="007F289C" w:rsidP="007F289C">
                  <w:pPr>
                    <w:pStyle w:val="TAH"/>
                    <w:rPr>
                      <w:ins w:id="58" w:author="Huawei" w:date="2023-07-05T16:30:00Z"/>
                      <w:rFonts w:cs="Arial"/>
                      <w:lang w:eastAsia="ja-JP"/>
                    </w:rPr>
                  </w:pPr>
                  <w:ins w:id="59" w:author="Huawei" w:date="2023-07-05T16:30:00Z">
                    <w:r w:rsidRPr="001D2E49">
                      <w:rPr>
                        <w:rFonts w:cs="Arial"/>
                        <w:lang w:eastAsia="ja-JP"/>
                      </w:rPr>
                      <w:t>Presence</w:t>
                    </w:r>
                  </w:ins>
                </w:p>
              </w:tc>
              <w:tc>
                <w:tcPr>
                  <w:tcW w:w="1440" w:type="dxa"/>
                </w:tcPr>
                <w:p w14:paraId="5B59B45E" w14:textId="77777777" w:rsidR="007F289C" w:rsidRPr="001D2E49" w:rsidRDefault="007F289C" w:rsidP="007F289C">
                  <w:pPr>
                    <w:pStyle w:val="TAH"/>
                    <w:rPr>
                      <w:ins w:id="60" w:author="Huawei" w:date="2023-07-05T16:30:00Z"/>
                      <w:rFonts w:cs="Arial"/>
                      <w:lang w:eastAsia="ja-JP"/>
                    </w:rPr>
                  </w:pPr>
                  <w:ins w:id="61" w:author="Huawei" w:date="2023-07-05T16:30:00Z">
                    <w:r w:rsidRPr="001D2E49">
                      <w:rPr>
                        <w:rFonts w:cs="Arial"/>
                        <w:lang w:eastAsia="ja-JP"/>
                      </w:rPr>
                      <w:t>Range</w:t>
                    </w:r>
                  </w:ins>
                </w:p>
              </w:tc>
              <w:tc>
                <w:tcPr>
                  <w:tcW w:w="1872" w:type="dxa"/>
                </w:tcPr>
                <w:p w14:paraId="1B694E72" w14:textId="77777777" w:rsidR="007F289C" w:rsidRPr="001D2E49" w:rsidRDefault="007F289C" w:rsidP="007F289C">
                  <w:pPr>
                    <w:pStyle w:val="TAH"/>
                    <w:rPr>
                      <w:ins w:id="62" w:author="Huawei" w:date="2023-07-05T16:30:00Z"/>
                      <w:rFonts w:cs="Arial"/>
                      <w:lang w:eastAsia="ja-JP"/>
                    </w:rPr>
                  </w:pPr>
                  <w:ins w:id="63" w:author="Huawei" w:date="2023-07-05T16:30:00Z">
                    <w:r w:rsidRPr="001D2E49">
                      <w:rPr>
                        <w:rFonts w:cs="Arial"/>
                        <w:lang w:eastAsia="ja-JP"/>
                      </w:rPr>
                      <w:t>IE type and reference</w:t>
                    </w:r>
                  </w:ins>
                </w:p>
              </w:tc>
              <w:tc>
                <w:tcPr>
                  <w:tcW w:w="2880" w:type="dxa"/>
                </w:tcPr>
                <w:p w14:paraId="31F32C27" w14:textId="77777777" w:rsidR="007F289C" w:rsidRPr="001D2E49" w:rsidRDefault="007F289C" w:rsidP="007F289C">
                  <w:pPr>
                    <w:pStyle w:val="TAH"/>
                    <w:rPr>
                      <w:ins w:id="64" w:author="Huawei" w:date="2023-07-05T16:30:00Z"/>
                      <w:rFonts w:cs="Arial"/>
                      <w:lang w:eastAsia="ja-JP"/>
                    </w:rPr>
                  </w:pPr>
                  <w:ins w:id="65" w:author="Huawei" w:date="2023-07-05T16:30:00Z">
                    <w:r w:rsidRPr="001D2E49">
                      <w:rPr>
                        <w:rFonts w:cs="Arial"/>
                        <w:lang w:eastAsia="ja-JP"/>
                      </w:rPr>
                      <w:t>Semantics description</w:t>
                    </w:r>
                  </w:ins>
                </w:p>
              </w:tc>
            </w:tr>
            <w:tr w:rsidR="007F289C" w:rsidRPr="001D2E49" w14:paraId="5543815E" w14:textId="77777777" w:rsidTr="00D11F80">
              <w:trPr>
                <w:ins w:id="66" w:author="Huawei" w:date="2023-07-05T16:30:00Z"/>
              </w:trPr>
              <w:tc>
                <w:tcPr>
                  <w:tcW w:w="2448" w:type="dxa"/>
                </w:tcPr>
                <w:p w14:paraId="4A515889" w14:textId="77777777" w:rsidR="007F289C" w:rsidRPr="001D2E49" w:rsidRDefault="007F289C" w:rsidP="007F289C">
                  <w:pPr>
                    <w:pStyle w:val="TAL"/>
                    <w:rPr>
                      <w:ins w:id="67" w:author="Huawei" w:date="2023-07-05T16:30:00Z"/>
                      <w:rFonts w:eastAsia="Batang" w:cs="Arial"/>
                      <w:lang w:eastAsia="ja-JP"/>
                    </w:rPr>
                  </w:pPr>
                  <w:ins w:id="68" w:author="Huawei" w:date="2023-07-05T16:30:00Z">
                    <w:r w:rsidRPr="001D2E49">
                      <w:rPr>
                        <w:rFonts w:cs="Arial"/>
                        <w:lang w:eastAsia="ja-JP"/>
                      </w:rPr>
                      <w:t>PLMN</w:t>
                    </w:r>
                    <w:r w:rsidRPr="001D2E49">
                      <w:rPr>
                        <w:rFonts w:eastAsia="MS Mincho" w:cs="Arial"/>
                        <w:lang w:eastAsia="ja-JP"/>
                      </w:rPr>
                      <w:t xml:space="preserve"> </w:t>
                    </w:r>
                    <w:r w:rsidRPr="001D2E49">
                      <w:rPr>
                        <w:rFonts w:cs="Arial"/>
                        <w:lang w:eastAsia="ja-JP"/>
                      </w:rPr>
                      <w:t>Identity</w:t>
                    </w:r>
                  </w:ins>
                </w:p>
              </w:tc>
              <w:tc>
                <w:tcPr>
                  <w:tcW w:w="1080" w:type="dxa"/>
                </w:tcPr>
                <w:p w14:paraId="2DBE69F2" w14:textId="77777777" w:rsidR="007F289C" w:rsidRPr="001D2E49" w:rsidRDefault="007F289C" w:rsidP="007F289C">
                  <w:pPr>
                    <w:pStyle w:val="TAL"/>
                    <w:rPr>
                      <w:ins w:id="69" w:author="Huawei" w:date="2023-07-05T16:30:00Z"/>
                      <w:rFonts w:cs="Arial"/>
                      <w:lang w:eastAsia="ja-JP"/>
                    </w:rPr>
                  </w:pPr>
                  <w:ins w:id="70" w:author="Huawei" w:date="2023-07-05T16:30:00Z">
                    <w:r w:rsidRPr="001D2E49">
                      <w:rPr>
                        <w:rFonts w:cs="Arial"/>
                        <w:lang w:eastAsia="ja-JP"/>
                      </w:rPr>
                      <w:t>M</w:t>
                    </w:r>
                  </w:ins>
                </w:p>
              </w:tc>
              <w:tc>
                <w:tcPr>
                  <w:tcW w:w="1440" w:type="dxa"/>
                </w:tcPr>
                <w:p w14:paraId="7CF32B26" w14:textId="77777777" w:rsidR="007F289C" w:rsidRPr="001D2E49" w:rsidRDefault="007F289C" w:rsidP="007F289C">
                  <w:pPr>
                    <w:pStyle w:val="TAL"/>
                    <w:rPr>
                      <w:ins w:id="71" w:author="Huawei" w:date="2023-07-05T16:30:00Z"/>
                      <w:i/>
                      <w:lang w:eastAsia="ja-JP"/>
                    </w:rPr>
                  </w:pPr>
                </w:p>
              </w:tc>
              <w:tc>
                <w:tcPr>
                  <w:tcW w:w="1872" w:type="dxa"/>
                </w:tcPr>
                <w:p w14:paraId="17CB4087" w14:textId="77777777" w:rsidR="007F289C" w:rsidRPr="001D2E49" w:rsidRDefault="007F289C" w:rsidP="007F289C">
                  <w:pPr>
                    <w:pStyle w:val="TAL"/>
                    <w:rPr>
                      <w:ins w:id="72" w:author="Huawei" w:date="2023-07-05T16:30:00Z"/>
                      <w:lang w:eastAsia="ja-JP"/>
                    </w:rPr>
                  </w:pPr>
                  <w:ins w:id="73" w:author="Huawei" w:date="2023-07-05T16:30:00Z">
                    <w:r w:rsidRPr="001D2E49">
                      <w:rPr>
                        <w:lang w:eastAsia="ja-JP"/>
                      </w:rPr>
                      <w:t>9.3.3.5</w:t>
                    </w:r>
                  </w:ins>
                </w:p>
              </w:tc>
              <w:tc>
                <w:tcPr>
                  <w:tcW w:w="2880" w:type="dxa"/>
                </w:tcPr>
                <w:p w14:paraId="6B7727EC" w14:textId="77777777" w:rsidR="007F289C" w:rsidRPr="001D2E49" w:rsidRDefault="007F289C" w:rsidP="007F289C">
                  <w:pPr>
                    <w:pStyle w:val="TAL"/>
                    <w:rPr>
                      <w:ins w:id="74" w:author="Huawei" w:date="2023-07-05T16:30:00Z"/>
                      <w:lang w:eastAsia="ja-JP"/>
                    </w:rPr>
                  </w:pPr>
                </w:p>
              </w:tc>
            </w:tr>
            <w:tr w:rsidR="007F289C" w:rsidRPr="001D2E49" w14:paraId="334467A9" w14:textId="77777777" w:rsidTr="00D11F80">
              <w:trPr>
                <w:ins w:id="75" w:author="Huawei" w:date="2023-07-05T16:30:00Z"/>
              </w:trPr>
              <w:tc>
                <w:tcPr>
                  <w:tcW w:w="2448" w:type="dxa"/>
                </w:tcPr>
                <w:p w14:paraId="19C6DE13" w14:textId="77777777" w:rsidR="007F289C" w:rsidRPr="001D2E49" w:rsidRDefault="007F289C" w:rsidP="007F289C">
                  <w:pPr>
                    <w:pStyle w:val="TAL"/>
                    <w:rPr>
                      <w:ins w:id="76" w:author="Huawei" w:date="2023-07-05T16:30:00Z"/>
                      <w:rFonts w:cs="Arial"/>
                      <w:lang w:eastAsia="ja-JP"/>
                    </w:rPr>
                  </w:pPr>
                  <w:ins w:id="77" w:author="Huawei" w:date="2023-07-05T16:30:00Z">
                    <w:r w:rsidRPr="001D2E49">
                      <w:rPr>
                        <w:rFonts w:cs="Arial"/>
                        <w:lang w:eastAsia="ja-JP"/>
                      </w:rPr>
                      <w:t>TAC</w:t>
                    </w:r>
                  </w:ins>
                </w:p>
              </w:tc>
              <w:tc>
                <w:tcPr>
                  <w:tcW w:w="1080" w:type="dxa"/>
                </w:tcPr>
                <w:p w14:paraId="7D423A18" w14:textId="77777777" w:rsidR="007F289C" w:rsidRPr="001D2E49" w:rsidRDefault="007F289C" w:rsidP="007F289C">
                  <w:pPr>
                    <w:pStyle w:val="TAL"/>
                    <w:rPr>
                      <w:ins w:id="78" w:author="Huawei" w:date="2023-07-05T16:30:00Z"/>
                      <w:rFonts w:cs="Arial"/>
                      <w:lang w:eastAsia="ja-JP"/>
                    </w:rPr>
                  </w:pPr>
                  <w:ins w:id="79" w:author="Huawei" w:date="2023-07-05T16:30:00Z">
                    <w:r w:rsidRPr="001D2E49">
                      <w:rPr>
                        <w:rFonts w:cs="Arial"/>
                        <w:lang w:eastAsia="ja-JP"/>
                      </w:rPr>
                      <w:t>M</w:t>
                    </w:r>
                  </w:ins>
                </w:p>
              </w:tc>
              <w:tc>
                <w:tcPr>
                  <w:tcW w:w="1440" w:type="dxa"/>
                </w:tcPr>
                <w:p w14:paraId="70BB9796" w14:textId="77777777" w:rsidR="007F289C" w:rsidRPr="001D2E49" w:rsidRDefault="007F289C" w:rsidP="007F289C">
                  <w:pPr>
                    <w:pStyle w:val="TAL"/>
                    <w:rPr>
                      <w:ins w:id="80" w:author="Huawei" w:date="2023-07-05T16:30:00Z"/>
                      <w:i/>
                      <w:lang w:eastAsia="ja-JP"/>
                    </w:rPr>
                  </w:pPr>
                </w:p>
              </w:tc>
              <w:tc>
                <w:tcPr>
                  <w:tcW w:w="1872" w:type="dxa"/>
                </w:tcPr>
                <w:p w14:paraId="67B352D8" w14:textId="77777777" w:rsidR="007F289C" w:rsidRPr="001D2E49" w:rsidRDefault="007F289C" w:rsidP="007F289C">
                  <w:pPr>
                    <w:pStyle w:val="TAL"/>
                    <w:rPr>
                      <w:ins w:id="81" w:author="Huawei" w:date="2023-07-05T16:30:00Z"/>
                      <w:lang w:eastAsia="ja-JP"/>
                    </w:rPr>
                  </w:pPr>
                  <w:ins w:id="82" w:author="Huawei" w:date="2023-07-05T16:30:00Z">
                    <w:r w:rsidRPr="001D2E49">
                      <w:rPr>
                        <w:lang w:eastAsia="ja-JP"/>
                      </w:rPr>
                      <w:t>9.3.3.10</w:t>
                    </w:r>
                  </w:ins>
                </w:p>
              </w:tc>
              <w:tc>
                <w:tcPr>
                  <w:tcW w:w="2880" w:type="dxa"/>
                </w:tcPr>
                <w:p w14:paraId="657E2453" w14:textId="77777777" w:rsidR="007F289C" w:rsidRPr="001D2E49" w:rsidRDefault="007F289C" w:rsidP="007F289C">
                  <w:pPr>
                    <w:pStyle w:val="TAL"/>
                    <w:rPr>
                      <w:ins w:id="83" w:author="Huawei" w:date="2023-07-05T16:30:00Z"/>
                      <w:lang w:eastAsia="ja-JP"/>
                    </w:rPr>
                  </w:pPr>
                </w:p>
              </w:tc>
            </w:tr>
          </w:tbl>
          <w:p w14:paraId="45E1B9F2" w14:textId="77777777" w:rsidR="007F289C" w:rsidRDefault="007F289C" w:rsidP="00D06190">
            <w:pPr>
              <w:pStyle w:val="Proposal"/>
              <w:numPr>
                <w:ilvl w:val="0"/>
                <w:numId w:val="0"/>
              </w:numPr>
              <w:rPr>
                <w:b w:val="0"/>
                <w:lang w:eastAsia="zh-CN"/>
              </w:rPr>
            </w:pPr>
          </w:p>
        </w:tc>
      </w:tr>
    </w:tbl>
    <w:p w14:paraId="5310433E" w14:textId="77777777" w:rsidR="00D06190" w:rsidRDefault="00D06190" w:rsidP="001B1730">
      <w:pPr>
        <w:rPr>
          <w:lang w:eastAsia="zh-CN"/>
        </w:rPr>
      </w:pPr>
    </w:p>
    <w:p w14:paraId="616400BF" w14:textId="762AB0B5" w:rsidR="007608D0" w:rsidRPr="007608D0" w:rsidRDefault="007608D0" w:rsidP="007608D0">
      <w:pPr>
        <w:pStyle w:val="Proposal"/>
        <w:numPr>
          <w:ilvl w:val="0"/>
          <w:numId w:val="0"/>
        </w:numPr>
        <w:rPr>
          <w:b w:val="0"/>
        </w:rPr>
      </w:pPr>
      <w:r>
        <w:rPr>
          <w:b w:val="0"/>
        </w:rPr>
        <w:t xml:space="preserve">Or alternatively, an option 2 is we can follow what we did in MDT, simply change the tabular from TAI to PLMN </w:t>
      </w:r>
      <w:proofErr w:type="spellStart"/>
      <w:r>
        <w:rPr>
          <w:b w:val="0"/>
        </w:rPr>
        <w:t>Identity+TAC</w:t>
      </w:r>
      <w:proofErr w:type="spellEnd"/>
      <w:r>
        <w:rPr>
          <w:b w:val="0"/>
        </w:rPr>
        <w:t xml:space="preserve"> directly.</w:t>
      </w:r>
    </w:p>
    <w:p w14:paraId="73CEA156" w14:textId="78AC1AEF" w:rsidR="00A4579F" w:rsidRDefault="007F289C" w:rsidP="00A4579F">
      <w:pPr>
        <w:pStyle w:val="Proposal"/>
      </w:pPr>
      <w:r>
        <w:t xml:space="preserve">Add a new TAI IE in </w:t>
      </w:r>
      <w:proofErr w:type="spellStart"/>
      <w:r>
        <w:t>XnAP</w:t>
      </w:r>
      <w:proofErr w:type="spellEnd"/>
      <w:r>
        <w:t>, and let the TAI within TAI list for QMC refer to this IE</w:t>
      </w:r>
    </w:p>
    <w:p w14:paraId="7A099338" w14:textId="6BC88E76" w:rsidR="007608D0" w:rsidRPr="00185A40" w:rsidRDefault="007608D0" w:rsidP="007608D0">
      <w:pPr>
        <w:pStyle w:val="Proposal"/>
      </w:pPr>
      <w:r>
        <w:t xml:space="preserve">Alternatively, </w:t>
      </w:r>
      <w:r w:rsidRPr="007608D0">
        <w:t xml:space="preserve">change the tabular from TAI to PLMN </w:t>
      </w:r>
      <w:proofErr w:type="spellStart"/>
      <w:r w:rsidRPr="007608D0">
        <w:t>Identity+TAC</w:t>
      </w:r>
      <w:proofErr w:type="spellEnd"/>
      <w:r w:rsidRPr="007608D0">
        <w:t xml:space="preserve"> directly</w:t>
      </w:r>
      <w:r>
        <w:t>.</w:t>
      </w:r>
    </w:p>
    <w:p w14:paraId="591059ED" w14:textId="077C0807" w:rsidR="00CB7AD1" w:rsidRPr="00A4579F" w:rsidRDefault="00633E66" w:rsidP="00807518">
      <w:pPr>
        <w:rPr>
          <w:rFonts w:eastAsiaTheme="minorEastAsia"/>
          <w:lang w:eastAsia="zh-CN"/>
        </w:rPr>
      </w:pPr>
      <w:r>
        <w:rPr>
          <w:rFonts w:eastAsiaTheme="minorEastAsia"/>
          <w:lang w:eastAsia="zh-CN"/>
        </w:rPr>
        <w:t xml:space="preserve">A stage 3 CR </w:t>
      </w:r>
      <w:r w:rsidR="007608D0">
        <w:rPr>
          <w:rFonts w:eastAsiaTheme="minorEastAsia"/>
          <w:lang w:eastAsia="zh-CN"/>
        </w:rPr>
        <w:t xml:space="preserve">adopt option 2 </w:t>
      </w:r>
      <w:r>
        <w:rPr>
          <w:rFonts w:eastAsiaTheme="minorEastAsia"/>
          <w:lang w:eastAsia="zh-CN"/>
        </w:rPr>
        <w:t>can be found in [2]</w:t>
      </w:r>
    </w:p>
    <w:p w14:paraId="387AA486" w14:textId="77777777" w:rsidR="000D446B" w:rsidRPr="004C658D" w:rsidRDefault="000D446B" w:rsidP="000B1B1E">
      <w:pPr>
        <w:pStyle w:val="Proposal"/>
        <w:numPr>
          <w:ilvl w:val="0"/>
          <w:numId w:val="0"/>
        </w:numPr>
        <w:rPr>
          <w:rFonts w:eastAsiaTheme="minorEastAsia"/>
          <w:lang w:eastAsia="zh-CN"/>
        </w:rPr>
      </w:pPr>
    </w:p>
    <w:p w14:paraId="54066D2A" w14:textId="77777777" w:rsidR="00326166" w:rsidRPr="007D3E81" w:rsidRDefault="005456E5" w:rsidP="001A1F92">
      <w:pPr>
        <w:pStyle w:val="10"/>
        <w:rPr>
          <w:rFonts w:eastAsia="宋体"/>
          <w:lang w:eastAsia="zh-CN"/>
        </w:rPr>
      </w:pPr>
      <w:bookmarkStart w:id="84" w:name="_Toc423019950"/>
      <w:bookmarkStart w:id="85" w:name="_Toc423020279"/>
      <w:bookmarkStart w:id="86" w:name="_Toc423020296"/>
      <w:bookmarkEnd w:id="1"/>
      <w:bookmarkEnd w:id="2"/>
      <w:bookmarkEnd w:id="84"/>
      <w:bookmarkEnd w:id="85"/>
      <w:bookmarkEnd w:id="86"/>
      <w:r>
        <w:rPr>
          <w:rFonts w:eastAsia="宋体"/>
          <w:lang w:eastAsia="zh-CN"/>
        </w:rPr>
        <w:t xml:space="preserve">4. </w:t>
      </w:r>
      <w:r w:rsidR="001A1F92" w:rsidRPr="007D3E81">
        <w:rPr>
          <w:rFonts w:eastAsia="宋体"/>
          <w:lang w:eastAsia="zh-CN"/>
        </w:rPr>
        <w:t>Conclusion</w:t>
      </w:r>
    </w:p>
    <w:p w14:paraId="1596BED9"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4A09FDD0" w14:textId="77777777" w:rsidR="00067E06" w:rsidRDefault="00067E06" w:rsidP="00067E06">
      <w:pPr>
        <w:pStyle w:val="Proposal"/>
        <w:numPr>
          <w:ilvl w:val="0"/>
          <w:numId w:val="0"/>
        </w:numPr>
        <w:ind w:left="360"/>
        <w:rPr>
          <w:lang w:eastAsia="zh-CN"/>
        </w:rPr>
      </w:pPr>
      <w:r>
        <w:t xml:space="preserve">Observation 1: </w:t>
      </w:r>
      <w:r>
        <w:rPr>
          <w:lang w:eastAsia="zh-CN"/>
        </w:rPr>
        <w:t xml:space="preserve">There is a misalignment of TAI between tabular and ASN.1 in </w:t>
      </w:r>
      <w:proofErr w:type="spellStart"/>
      <w:r>
        <w:rPr>
          <w:lang w:eastAsia="zh-CN"/>
        </w:rPr>
        <w:t>XnAP</w:t>
      </w:r>
      <w:proofErr w:type="spellEnd"/>
      <w:r>
        <w:rPr>
          <w:lang w:eastAsia="zh-CN"/>
        </w:rPr>
        <w:t xml:space="preserve">. </w:t>
      </w:r>
    </w:p>
    <w:p w14:paraId="457C04FC" w14:textId="77777777" w:rsidR="00067E06" w:rsidRDefault="00067E06" w:rsidP="00067E06">
      <w:pPr>
        <w:pStyle w:val="Proposal"/>
        <w:numPr>
          <w:ilvl w:val="0"/>
          <w:numId w:val="0"/>
        </w:numPr>
        <w:ind w:left="360"/>
        <w:rPr>
          <w:lang w:eastAsia="zh-CN"/>
        </w:rPr>
      </w:pPr>
      <w:r>
        <w:t xml:space="preserve">Observation 2: </w:t>
      </w:r>
      <w:r>
        <w:rPr>
          <w:lang w:eastAsia="zh-CN"/>
        </w:rPr>
        <w:t>TAI in TAI list for QMC should refer to TAC+PLMN instead of TAI support list</w:t>
      </w:r>
    </w:p>
    <w:p w14:paraId="17C6E429" w14:textId="77777777" w:rsidR="00067E06" w:rsidRPr="00185A40" w:rsidRDefault="00067E06" w:rsidP="00067E06">
      <w:pPr>
        <w:pStyle w:val="Proposal"/>
        <w:numPr>
          <w:ilvl w:val="0"/>
          <w:numId w:val="48"/>
        </w:numPr>
      </w:pPr>
      <w:r>
        <w:t xml:space="preserve">Add a new TAI IE in </w:t>
      </w:r>
      <w:proofErr w:type="spellStart"/>
      <w:r>
        <w:t>XnAP</w:t>
      </w:r>
      <w:proofErr w:type="spellEnd"/>
      <w:r>
        <w:t>, and let the TAI within TAI list for QMC refer to this IE</w:t>
      </w:r>
    </w:p>
    <w:p w14:paraId="1B4A85A6" w14:textId="77777777" w:rsidR="007608D0" w:rsidRPr="00185A40" w:rsidRDefault="007608D0" w:rsidP="007608D0">
      <w:pPr>
        <w:pStyle w:val="Proposal"/>
      </w:pPr>
      <w:r>
        <w:t xml:space="preserve">Alternatively, </w:t>
      </w:r>
      <w:r w:rsidRPr="007608D0">
        <w:t xml:space="preserve">change the tabular from TAI to PLMN </w:t>
      </w:r>
      <w:proofErr w:type="spellStart"/>
      <w:r w:rsidRPr="007608D0">
        <w:t>Identity+TAC</w:t>
      </w:r>
      <w:proofErr w:type="spellEnd"/>
      <w:r w:rsidRPr="007608D0">
        <w:t xml:space="preserve"> directly</w:t>
      </w:r>
      <w:r>
        <w:t>.</w:t>
      </w:r>
    </w:p>
    <w:p w14:paraId="53245576" w14:textId="595C1A91" w:rsidR="00076979" w:rsidRPr="003F185B" w:rsidRDefault="00076979" w:rsidP="000A4C5A">
      <w:pPr>
        <w:rPr>
          <w:rFonts w:eastAsiaTheme="minorEastAsia"/>
          <w:lang w:eastAsia="zh-CN"/>
        </w:rPr>
      </w:pPr>
    </w:p>
    <w:p w14:paraId="02389C1F" w14:textId="77777777" w:rsidR="0001565F" w:rsidRPr="007D3E81" w:rsidRDefault="005456E5" w:rsidP="0013204A">
      <w:pPr>
        <w:pStyle w:val="10"/>
      </w:pPr>
      <w:bookmarkStart w:id="87" w:name="_Toc423020280"/>
      <w:bookmarkEnd w:id="87"/>
      <w:r>
        <w:t xml:space="preserve">5. </w:t>
      </w:r>
      <w:r w:rsidR="0001565F" w:rsidRPr="007D3E81">
        <w:t>Reference</w:t>
      </w:r>
    </w:p>
    <w:bookmarkEnd w:id="0"/>
    <w:p w14:paraId="50C9F9CC" w14:textId="06B367F1" w:rsidR="00B0524F" w:rsidRDefault="00900967" w:rsidP="00B0524F">
      <w:pPr>
        <w:numPr>
          <w:ilvl w:val="0"/>
          <w:numId w:val="16"/>
        </w:numPr>
        <w:rPr>
          <w:lang w:eastAsia="zh-CN"/>
        </w:rPr>
      </w:pPr>
      <w:r>
        <w:rPr>
          <w:lang w:eastAsia="zh-CN"/>
        </w:rPr>
        <w:t>RAN3 #112-e chairman notes</w:t>
      </w:r>
    </w:p>
    <w:p w14:paraId="5F63022F" w14:textId="506CD8CA" w:rsidR="00900967" w:rsidRDefault="00900967" w:rsidP="00900967">
      <w:pPr>
        <w:numPr>
          <w:ilvl w:val="0"/>
          <w:numId w:val="16"/>
        </w:numPr>
        <w:rPr>
          <w:lang w:eastAsia="zh-CN"/>
        </w:rPr>
      </w:pPr>
      <w:r>
        <w:rPr>
          <w:lang w:eastAsia="zh-CN"/>
        </w:rPr>
        <w:t>R3-23</w:t>
      </w:r>
      <w:r w:rsidR="001E4FDE">
        <w:rPr>
          <w:lang w:eastAsia="zh-CN"/>
        </w:rPr>
        <w:t>4093</w:t>
      </w:r>
      <w:r>
        <w:rPr>
          <w:lang w:eastAsia="zh-CN"/>
        </w:rPr>
        <w:t xml:space="preserve"> </w:t>
      </w:r>
      <w:r w:rsidRPr="00900967">
        <w:rPr>
          <w:lang w:eastAsia="zh-CN"/>
        </w:rPr>
        <w:t xml:space="preserve">Correction to misalignment of TAI between ASN.1 and tabular in </w:t>
      </w:r>
      <w:proofErr w:type="spellStart"/>
      <w:r w:rsidRPr="00900967">
        <w:rPr>
          <w:lang w:eastAsia="zh-CN"/>
        </w:rPr>
        <w:t>QoE</w:t>
      </w:r>
      <w:proofErr w:type="spellEnd"/>
      <w:r>
        <w:rPr>
          <w:lang w:eastAsia="zh-CN"/>
        </w:rPr>
        <w:t>, Huawei</w:t>
      </w:r>
      <w:r w:rsidR="001E4FDE">
        <w:rPr>
          <w:lang w:eastAsia="zh-CN"/>
        </w:rPr>
        <w:t xml:space="preserve"> et al.</w:t>
      </w:r>
    </w:p>
    <w:p w14:paraId="2F7E1BB0" w14:textId="77777777" w:rsidR="005456E5" w:rsidRPr="007D3E81" w:rsidRDefault="005456E5" w:rsidP="001551A2">
      <w:pPr>
        <w:rPr>
          <w:lang w:eastAsia="zh-CN"/>
        </w:rPr>
      </w:pPr>
      <w:bookmarkStart w:id="88" w:name="_GoBack"/>
      <w:bookmarkEnd w:id="88"/>
    </w:p>
    <w:sectPr w:rsidR="005456E5"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4BAA7" w14:textId="77777777" w:rsidR="008D78C2" w:rsidRDefault="008D78C2">
      <w:r>
        <w:separator/>
      </w:r>
    </w:p>
  </w:endnote>
  <w:endnote w:type="continuationSeparator" w:id="0">
    <w:p w14:paraId="50109C13" w14:textId="77777777" w:rsidR="008D78C2" w:rsidRDefault="008D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0F211" w14:textId="77777777" w:rsidR="00703CAB" w:rsidRDefault="00703CA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FE987" w14:textId="77777777" w:rsidR="008D78C2" w:rsidRDefault="008D78C2">
      <w:r>
        <w:separator/>
      </w:r>
    </w:p>
  </w:footnote>
  <w:footnote w:type="continuationSeparator" w:id="0">
    <w:p w14:paraId="31E8ADB7" w14:textId="77777777" w:rsidR="008D78C2" w:rsidRDefault="008D78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2DDA4234"/>
    <w:multiLevelType w:val="hybridMultilevel"/>
    <w:tmpl w:val="290C375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6A34518"/>
    <w:multiLevelType w:val="hybridMultilevel"/>
    <w:tmpl w:val="290C375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98C673C"/>
    <w:multiLevelType w:val="hybridMultilevel"/>
    <w:tmpl w:val="6A9E9AA4"/>
    <w:lvl w:ilvl="0" w:tplc="77825C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4"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7981F9C"/>
    <w:multiLevelType w:val="hybridMultilevel"/>
    <w:tmpl w:val="F9607BE6"/>
    <w:lvl w:ilvl="0" w:tplc="61A8D7B0">
      <w:start w:val="1"/>
      <w:numFmt w:val="bullet"/>
      <w:lvlText w:val="-"/>
      <w:lvlJc w:val="left"/>
      <w:pPr>
        <w:ind w:left="720" w:hanging="360"/>
      </w:pPr>
      <w:rPr>
        <w:rFonts w:ascii="Calibri" w:eastAsia="Times New Roman" w:hAnsi="Calibri" w:cs="Calibri" w:hint="default"/>
        <w:b/>
        <w:color w:val="0000FF"/>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2"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4670DE"/>
    <w:multiLevelType w:val="hybridMultilevel"/>
    <w:tmpl w:val="A29A6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3"/>
  </w:num>
  <w:num w:numId="4">
    <w:abstractNumId w:val="25"/>
  </w:num>
  <w:num w:numId="5">
    <w:abstractNumId w:val="20"/>
  </w:num>
  <w:num w:numId="6">
    <w:abstractNumId w:val="1"/>
  </w:num>
  <w:num w:numId="7">
    <w:abstractNumId w:val="6"/>
  </w:num>
  <w:num w:numId="8">
    <w:abstractNumId w:val="15"/>
  </w:num>
  <w:num w:numId="9">
    <w:abstractNumId w:val="17"/>
  </w:num>
  <w:num w:numId="10">
    <w:abstractNumId w:val="16"/>
  </w:num>
  <w:num w:numId="11">
    <w:abstractNumId w:val="13"/>
  </w:num>
  <w:num w:numId="12">
    <w:abstractNumId w:val="22"/>
  </w:num>
  <w:num w:numId="13">
    <w:abstractNumId w:val="7"/>
  </w:num>
  <w:num w:numId="14">
    <w:abstractNumId w:val="18"/>
  </w:num>
  <w:num w:numId="15">
    <w:abstractNumId w:val="21"/>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4"/>
  </w:num>
  <w:num w:numId="36">
    <w:abstractNumId w:val="24"/>
  </w:num>
  <w:num w:numId="37">
    <w:abstractNumId w:val="12"/>
  </w:num>
  <w:num w:numId="38">
    <w:abstractNumId w:val="0"/>
  </w:num>
  <w:num w:numId="39">
    <w:abstractNumId w:val="11"/>
    <w:lvlOverride w:ilvl="0">
      <w:startOverride w:val="1"/>
    </w:lvlOverride>
  </w:num>
  <w:num w:numId="40">
    <w:abstractNumId w:val="11"/>
  </w:num>
  <w:num w:numId="41">
    <w:abstractNumId w:val="11"/>
    <w:lvlOverride w:ilvl="0">
      <w:startOverride w:val="1"/>
    </w:lvlOverride>
  </w:num>
  <w:num w:numId="42">
    <w:abstractNumId w:val="11"/>
    <w:lvlOverride w:ilvl="0">
      <w:startOverride w:val="1"/>
    </w:lvlOverride>
  </w:num>
  <w:num w:numId="43">
    <w:abstractNumId w:val="11"/>
    <w:lvlOverride w:ilvl="0">
      <w:startOverride w:val="1"/>
    </w:lvlOverride>
  </w:num>
  <w:num w:numId="44">
    <w:abstractNumId w:val="19"/>
  </w:num>
  <w:num w:numId="45">
    <w:abstractNumId w:val="11"/>
  </w:num>
  <w:num w:numId="46">
    <w:abstractNumId w:val="11"/>
    <w:lvlOverride w:ilvl="0">
      <w:startOverride w:val="1"/>
    </w:lvlOverride>
  </w:num>
  <w:num w:numId="47">
    <w:abstractNumId w:val="10"/>
  </w:num>
  <w:num w:numId="48">
    <w:abstractNumId w:val="11"/>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84"/>
    <w:rsid w:val="000118F6"/>
    <w:rsid w:val="000119F5"/>
    <w:rsid w:val="00013CB8"/>
    <w:rsid w:val="00013CEB"/>
    <w:rsid w:val="0001475F"/>
    <w:rsid w:val="00014D1E"/>
    <w:rsid w:val="00015330"/>
    <w:rsid w:val="0001565F"/>
    <w:rsid w:val="0001633E"/>
    <w:rsid w:val="0001701A"/>
    <w:rsid w:val="00017C43"/>
    <w:rsid w:val="000205C0"/>
    <w:rsid w:val="00020BFF"/>
    <w:rsid w:val="000224E8"/>
    <w:rsid w:val="00022E4A"/>
    <w:rsid w:val="00023E5C"/>
    <w:rsid w:val="00024146"/>
    <w:rsid w:val="00025434"/>
    <w:rsid w:val="0002747B"/>
    <w:rsid w:val="00031567"/>
    <w:rsid w:val="00031F95"/>
    <w:rsid w:val="00032AB8"/>
    <w:rsid w:val="0003419C"/>
    <w:rsid w:val="000346B7"/>
    <w:rsid w:val="000357E9"/>
    <w:rsid w:val="00036300"/>
    <w:rsid w:val="00037B33"/>
    <w:rsid w:val="00040B64"/>
    <w:rsid w:val="0004127F"/>
    <w:rsid w:val="00041A70"/>
    <w:rsid w:val="000421C4"/>
    <w:rsid w:val="00043BC5"/>
    <w:rsid w:val="000442D9"/>
    <w:rsid w:val="00044562"/>
    <w:rsid w:val="00045635"/>
    <w:rsid w:val="000460B7"/>
    <w:rsid w:val="000468A5"/>
    <w:rsid w:val="00047A86"/>
    <w:rsid w:val="00047D2B"/>
    <w:rsid w:val="00047FB6"/>
    <w:rsid w:val="000502EF"/>
    <w:rsid w:val="0005055D"/>
    <w:rsid w:val="00052018"/>
    <w:rsid w:val="000520DD"/>
    <w:rsid w:val="000522B7"/>
    <w:rsid w:val="000525EB"/>
    <w:rsid w:val="00053BDF"/>
    <w:rsid w:val="0005476A"/>
    <w:rsid w:val="00054CEB"/>
    <w:rsid w:val="00057F83"/>
    <w:rsid w:val="00061B84"/>
    <w:rsid w:val="000622D3"/>
    <w:rsid w:val="00062401"/>
    <w:rsid w:val="00062A3B"/>
    <w:rsid w:val="000637A3"/>
    <w:rsid w:val="00064173"/>
    <w:rsid w:val="000655EF"/>
    <w:rsid w:val="000669B2"/>
    <w:rsid w:val="00067E06"/>
    <w:rsid w:val="00070CDD"/>
    <w:rsid w:val="00072EDF"/>
    <w:rsid w:val="000737BB"/>
    <w:rsid w:val="00073C97"/>
    <w:rsid w:val="00075247"/>
    <w:rsid w:val="00076979"/>
    <w:rsid w:val="00076E9F"/>
    <w:rsid w:val="000803AF"/>
    <w:rsid w:val="00081C37"/>
    <w:rsid w:val="00083024"/>
    <w:rsid w:val="000832CF"/>
    <w:rsid w:val="00083842"/>
    <w:rsid w:val="000843D9"/>
    <w:rsid w:val="00084BF9"/>
    <w:rsid w:val="00084F0C"/>
    <w:rsid w:val="00084F5E"/>
    <w:rsid w:val="00085DF3"/>
    <w:rsid w:val="00086B96"/>
    <w:rsid w:val="00087FA3"/>
    <w:rsid w:val="00091874"/>
    <w:rsid w:val="000918C5"/>
    <w:rsid w:val="00093E22"/>
    <w:rsid w:val="00094829"/>
    <w:rsid w:val="000962B2"/>
    <w:rsid w:val="00096A5D"/>
    <w:rsid w:val="0009762D"/>
    <w:rsid w:val="00097964"/>
    <w:rsid w:val="00097992"/>
    <w:rsid w:val="00097FD1"/>
    <w:rsid w:val="000A10EB"/>
    <w:rsid w:val="000A2D64"/>
    <w:rsid w:val="000A337E"/>
    <w:rsid w:val="000A3769"/>
    <w:rsid w:val="000A394F"/>
    <w:rsid w:val="000A3CD7"/>
    <w:rsid w:val="000A4C5A"/>
    <w:rsid w:val="000A52ED"/>
    <w:rsid w:val="000A689E"/>
    <w:rsid w:val="000A6CBD"/>
    <w:rsid w:val="000A6D7D"/>
    <w:rsid w:val="000B13E4"/>
    <w:rsid w:val="000B1B1E"/>
    <w:rsid w:val="000B25FB"/>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E2B"/>
    <w:rsid w:val="000D3B23"/>
    <w:rsid w:val="000D446B"/>
    <w:rsid w:val="000D468C"/>
    <w:rsid w:val="000D5EC9"/>
    <w:rsid w:val="000E02F8"/>
    <w:rsid w:val="000E12CB"/>
    <w:rsid w:val="000E13C9"/>
    <w:rsid w:val="000E28BA"/>
    <w:rsid w:val="000E2BC5"/>
    <w:rsid w:val="000E301C"/>
    <w:rsid w:val="000E3370"/>
    <w:rsid w:val="000E33C3"/>
    <w:rsid w:val="000E4329"/>
    <w:rsid w:val="000E558F"/>
    <w:rsid w:val="000E7C81"/>
    <w:rsid w:val="000F025B"/>
    <w:rsid w:val="000F0883"/>
    <w:rsid w:val="000F191A"/>
    <w:rsid w:val="000F1FC4"/>
    <w:rsid w:val="000F2B71"/>
    <w:rsid w:val="000F446E"/>
    <w:rsid w:val="000F4583"/>
    <w:rsid w:val="000F5047"/>
    <w:rsid w:val="000F6965"/>
    <w:rsid w:val="000F6E6D"/>
    <w:rsid w:val="000F7597"/>
    <w:rsid w:val="000F7991"/>
    <w:rsid w:val="000F7A9D"/>
    <w:rsid w:val="000F7B91"/>
    <w:rsid w:val="00100151"/>
    <w:rsid w:val="00100609"/>
    <w:rsid w:val="00100BFE"/>
    <w:rsid w:val="0010112D"/>
    <w:rsid w:val="00101C00"/>
    <w:rsid w:val="00101C0B"/>
    <w:rsid w:val="001024B9"/>
    <w:rsid w:val="001033CF"/>
    <w:rsid w:val="001053B5"/>
    <w:rsid w:val="0010634F"/>
    <w:rsid w:val="00107EFF"/>
    <w:rsid w:val="00107FF6"/>
    <w:rsid w:val="00110973"/>
    <w:rsid w:val="00110CE9"/>
    <w:rsid w:val="001119E6"/>
    <w:rsid w:val="00112C1D"/>
    <w:rsid w:val="001133CF"/>
    <w:rsid w:val="00113571"/>
    <w:rsid w:val="00113C45"/>
    <w:rsid w:val="00114EB0"/>
    <w:rsid w:val="00115FCF"/>
    <w:rsid w:val="00117449"/>
    <w:rsid w:val="001177F1"/>
    <w:rsid w:val="00117B42"/>
    <w:rsid w:val="00117E84"/>
    <w:rsid w:val="00121280"/>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A43"/>
    <w:rsid w:val="00144003"/>
    <w:rsid w:val="00144969"/>
    <w:rsid w:val="00144AA6"/>
    <w:rsid w:val="0014638D"/>
    <w:rsid w:val="00147B7C"/>
    <w:rsid w:val="001502FD"/>
    <w:rsid w:val="00150729"/>
    <w:rsid w:val="0015093A"/>
    <w:rsid w:val="00150FD5"/>
    <w:rsid w:val="00152608"/>
    <w:rsid w:val="001535C5"/>
    <w:rsid w:val="001551A2"/>
    <w:rsid w:val="0015526C"/>
    <w:rsid w:val="00156EE4"/>
    <w:rsid w:val="00157372"/>
    <w:rsid w:val="0015770B"/>
    <w:rsid w:val="0016006A"/>
    <w:rsid w:val="0016044E"/>
    <w:rsid w:val="00160DF5"/>
    <w:rsid w:val="00161642"/>
    <w:rsid w:val="00161E95"/>
    <w:rsid w:val="001636D5"/>
    <w:rsid w:val="00163EEC"/>
    <w:rsid w:val="00164AAA"/>
    <w:rsid w:val="00165014"/>
    <w:rsid w:val="001651B7"/>
    <w:rsid w:val="001679FD"/>
    <w:rsid w:val="00167F9E"/>
    <w:rsid w:val="0017100B"/>
    <w:rsid w:val="00171F68"/>
    <w:rsid w:val="00174AB0"/>
    <w:rsid w:val="00174FB1"/>
    <w:rsid w:val="001751A2"/>
    <w:rsid w:val="00175921"/>
    <w:rsid w:val="00176EF2"/>
    <w:rsid w:val="00177369"/>
    <w:rsid w:val="001775C4"/>
    <w:rsid w:val="001778DC"/>
    <w:rsid w:val="00177ED9"/>
    <w:rsid w:val="0018017B"/>
    <w:rsid w:val="00181069"/>
    <w:rsid w:val="001817E3"/>
    <w:rsid w:val="00182F90"/>
    <w:rsid w:val="00183B66"/>
    <w:rsid w:val="00184EF7"/>
    <w:rsid w:val="00185A40"/>
    <w:rsid w:val="00186063"/>
    <w:rsid w:val="001860A0"/>
    <w:rsid w:val="00187351"/>
    <w:rsid w:val="0019227A"/>
    <w:rsid w:val="00195650"/>
    <w:rsid w:val="001977C8"/>
    <w:rsid w:val="001977DD"/>
    <w:rsid w:val="00197C7B"/>
    <w:rsid w:val="001A1B88"/>
    <w:rsid w:val="001A1F92"/>
    <w:rsid w:val="001A2382"/>
    <w:rsid w:val="001A34F0"/>
    <w:rsid w:val="001A38C1"/>
    <w:rsid w:val="001A3EE2"/>
    <w:rsid w:val="001A5A53"/>
    <w:rsid w:val="001A68F4"/>
    <w:rsid w:val="001A6CB0"/>
    <w:rsid w:val="001B0907"/>
    <w:rsid w:val="001B109A"/>
    <w:rsid w:val="001B1129"/>
    <w:rsid w:val="001B1730"/>
    <w:rsid w:val="001B1D9D"/>
    <w:rsid w:val="001B1FB4"/>
    <w:rsid w:val="001B2FCB"/>
    <w:rsid w:val="001B3D7B"/>
    <w:rsid w:val="001B415E"/>
    <w:rsid w:val="001B4F8F"/>
    <w:rsid w:val="001B511A"/>
    <w:rsid w:val="001B57B0"/>
    <w:rsid w:val="001B6380"/>
    <w:rsid w:val="001B6CDE"/>
    <w:rsid w:val="001B7CA3"/>
    <w:rsid w:val="001C022C"/>
    <w:rsid w:val="001C0603"/>
    <w:rsid w:val="001C111C"/>
    <w:rsid w:val="001C1982"/>
    <w:rsid w:val="001C2AB9"/>
    <w:rsid w:val="001C2DD3"/>
    <w:rsid w:val="001C4A8B"/>
    <w:rsid w:val="001C5F62"/>
    <w:rsid w:val="001C6466"/>
    <w:rsid w:val="001C6FB6"/>
    <w:rsid w:val="001D054C"/>
    <w:rsid w:val="001D0EF3"/>
    <w:rsid w:val="001D1842"/>
    <w:rsid w:val="001D1EAA"/>
    <w:rsid w:val="001D2965"/>
    <w:rsid w:val="001D4FA8"/>
    <w:rsid w:val="001D504E"/>
    <w:rsid w:val="001D6F72"/>
    <w:rsid w:val="001D711B"/>
    <w:rsid w:val="001D747D"/>
    <w:rsid w:val="001E0B57"/>
    <w:rsid w:val="001E0E99"/>
    <w:rsid w:val="001E1A4D"/>
    <w:rsid w:val="001E2B79"/>
    <w:rsid w:val="001E3038"/>
    <w:rsid w:val="001E35AF"/>
    <w:rsid w:val="001E3784"/>
    <w:rsid w:val="001E41F3"/>
    <w:rsid w:val="001E4953"/>
    <w:rsid w:val="001E4AA3"/>
    <w:rsid w:val="001E4FDE"/>
    <w:rsid w:val="001E50E2"/>
    <w:rsid w:val="001E6065"/>
    <w:rsid w:val="001E7450"/>
    <w:rsid w:val="001E7D40"/>
    <w:rsid w:val="001F0201"/>
    <w:rsid w:val="001F0CA1"/>
    <w:rsid w:val="001F1B7E"/>
    <w:rsid w:val="001F2538"/>
    <w:rsid w:val="001F2CFC"/>
    <w:rsid w:val="001F3BDF"/>
    <w:rsid w:val="001F46A0"/>
    <w:rsid w:val="001F48EA"/>
    <w:rsid w:val="001F5B17"/>
    <w:rsid w:val="001F6117"/>
    <w:rsid w:val="001F6888"/>
    <w:rsid w:val="001F75A3"/>
    <w:rsid w:val="001F7A8E"/>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3B8"/>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0C58"/>
    <w:rsid w:val="002313BF"/>
    <w:rsid w:val="00231E54"/>
    <w:rsid w:val="002321E8"/>
    <w:rsid w:val="002322F7"/>
    <w:rsid w:val="002323C1"/>
    <w:rsid w:val="00232E93"/>
    <w:rsid w:val="0023360F"/>
    <w:rsid w:val="00233FF6"/>
    <w:rsid w:val="00234668"/>
    <w:rsid w:val="00234F69"/>
    <w:rsid w:val="00235249"/>
    <w:rsid w:val="00235251"/>
    <w:rsid w:val="00235A33"/>
    <w:rsid w:val="00235B4C"/>
    <w:rsid w:val="00236705"/>
    <w:rsid w:val="0023683D"/>
    <w:rsid w:val="002376A3"/>
    <w:rsid w:val="002379A1"/>
    <w:rsid w:val="00240A1E"/>
    <w:rsid w:val="00241AD4"/>
    <w:rsid w:val="0024335F"/>
    <w:rsid w:val="002436A0"/>
    <w:rsid w:val="00243BC1"/>
    <w:rsid w:val="00244332"/>
    <w:rsid w:val="00245042"/>
    <w:rsid w:val="00245B23"/>
    <w:rsid w:val="00246DE8"/>
    <w:rsid w:val="0025022A"/>
    <w:rsid w:val="00250854"/>
    <w:rsid w:val="0025228F"/>
    <w:rsid w:val="002530BE"/>
    <w:rsid w:val="00253E55"/>
    <w:rsid w:val="0025658F"/>
    <w:rsid w:val="00257195"/>
    <w:rsid w:val="002578D8"/>
    <w:rsid w:val="002613A5"/>
    <w:rsid w:val="002633BF"/>
    <w:rsid w:val="00263ADB"/>
    <w:rsid w:val="00265B03"/>
    <w:rsid w:val="0026773F"/>
    <w:rsid w:val="00267881"/>
    <w:rsid w:val="00267A75"/>
    <w:rsid w:val="002723F2"/>
    <w:rsid w:val="00273821"/>
    <w:rsid w:val="00273FC1"/>
    <w:rsid w:val="00274E67"/>
    <w:rsid w:val="00275164"/>
    <w:rsid w:val="002759EA"/>
    <w:rsid w:val="00275D12"/>
    <w:rsid w:val="00276CD2"/>
    <w:rsid w:val="00277A1E"/>
    <w:rsid w:val="0028062F"/>
    <w:rsid w:val="002808AD"/>
    <w:rsid w:val="002809AF"/>
    <w:rsid w:val="00280FEC"/>
    <w:rsid w:val="00281299"/>
    <w:rsid w:val="00281EB0"/>
    <w:rsid w:val="0028456D"/>
    <w:rsid w:val="00285749"/>
    <w:rsid w:val="0028675B"/>
    <w:rsid w:val="00286DCE"/>
    <w:rsid w:val="00287037"/>
    <w:rsid w:val="002917AE"/>
    <w:rsid w:val="002918D6"/>
    <w:rsid w:val="002928C7"/>
    <w:rsid w:val="00292EAA"/>
    <w:rsid w:val="002934AE"/>
    <w:rsid w:val="00293D64"/>
    <w:rsid w:val="00293D85"/>
    <w:rsid w:val="00294EE7"/>
    <w:rsid w:val="002952E2"/>
    <w:rsid w:val="00295352"/>
    <w:rsid w:val="0029573B"/>
    <w:rsid w:val="002959FF"/>
    <w:rsid w:val="00295C05"/>
    <w:rsid w:val="00295D94"/>
    <w:rsid w:val="002962CA"/>
    <w:rsid w:val="002A2BD1"/>
    <w:rsid w:val="002A3934"/>
    <w:rsid w:val="002A622D"/>
    <w:rsid w:val="002A6FBE"/>
    <w:rsid w:val="002A770C"/>
    <w:rsid w:val="002B0FA3"/>
    <w:rsid w:val="002B1C9E"/>
    <w:rsid w:val="002B1E85"/>
    <w:rsid w:val="002B4A9F"/>
    <w:rsid w:val="002B565A"/>
    <w:rsid w:val="002B59FE"/>
    <w:rsid w:val="002B5DD8"/>
    <w:rsid w:val="002B689A"/>
    <w:rsid w:val="002B7766"/>
    <w:rsid w:val="002B7A7A"/>
    <w:rsid w:val="002C0977"/>
    <w:rsid w:val="002C24E5"/>
    <w:rsid w:val="002C28CD"/>
    <w:rsid w:val="002C2D07"/>
    <w:rsid w:val="002C3599"/>
    <w:rsid w:val="002C3BB7"/>
    <w:rsid w:val="002C3F9C"/>
    <w:rsid w:val="002C4745"/>
    <w:rsid w:val="002C4BB7"/>
    <w:rsid w:val="002C5758"/>
    <w:rsid w:val="002C5BCD"/>
    <w:rsid w:val="002C63B6"/>
    <w:rsid w:val="002C7216"/>
    <w:rsid w:val="002C73CF"/>
    <w:rsid w:val="002C7B02"/>
    <w:rsid w:val="002C7CB3"/>
    <w:rsid w:val="002D15AB"/>
    <w:rsid w:val="002D1D19"/>
    <w:rsid w:val="002D2931"/>
    <w:rsid w:val="002D32AD"/>
    <w:rsid w:val="002D3445"/>
    <w:rsid w:val="002D3E89"/>
    <w:rsid w:val="002D3F6E"/>
    <w:rsid w:val="002D4229"/>
    <w:rsid w:val="002D4826"/>
    <w:rsid w:val="002D4B06"/>
    <w:rsid w:val="002D4DCF"/>
    <w:rsid w:val="002D721E"/>
    <w:rsid w:val="002D756C"/>
    <w:rsid w:val="002E068A"/>
    <w:rsid w:val="002E0B07"/>
    <w:rsid w:val="002E0E6D"/>
    <w:rsid w:val="002E16EB"/>
    <w:rsid w:val="002E1F65"/>
    <w:rsid w:val="002E2184"/>
    <w:rsid w:val="002E2C3E"/>
    <w:rsid w:val="002E3474"/>
    <w:rsid w:val="002E3EF6"/>
    <w:rsid w:val="002E4216"/>
    <w:rsid w:val="002E4C5F"/>
    <w:rsid w:val="002E5A2B"/>
    <w:rsid w:val="002E5A45"/>
    <w:rsid w:val="002E5E1A"/>
    <w:rsid w:val="002E74B9"/>
    <w:rsid w:val="002E7602"/>
    <w:rsid w:val="002F01DA"/>
    <w:rsid w:val="002F03BC"/>
    <w:rsid w:val="002F1E63"/>
    <w:rsid w:val="002F2D1F"/>
    <w:rsid w:val="002F359C"/>
    <w:rsid w:val="002F3909"/>
    <w:rsid w:val="002F4309"/>
    <w:rsid w:val="002F4657"/>
    <w:rsid w:val="002F55B2"/>
    <w:rsid w:val="002F6B54"/>
    <w:rsid w:val="002F7A88"/>
    <w:rsid w:val="002F7BC6"/>
    <w:rsid w:val="003001D0"/>
    <w:rsid w:val="00302459"/>
    <w:rsid w:val="003028B2"/>
    <w:rsid w:val="00302BA7"/>
    <w:rsid w:val="00303421"/>
    <w:rsid w:val="00303BD5"/>
    <w:rsid w:val="00303DCF"/>
    <w:rsid w:val="003045A8"/>
    <w:rsid w:val="00304857"/>
    <w:rsid w:val="00305706"/>
    <w:rsid w:val="00305BD4"/>
    <w:rsid w:val="00305EE5"/>
    <w:rsid w:val="0030696B"/>
    <w:rsid w:val="003079D9"/>
    <w:rsid w:val="003100B5"/>
    <w:rsid w:val="00310AAF"/>
    <w:rsid w:val="00310F20"/>
    <w:rsid w:val="0031179C"/>
    <w:rsid w:val="00312856"/>
    <w:rsid w:val="00312FBE"/>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27EEA"/>
    <w:rsid w:val="0033143D"/>
    <w:rsid w:val="00331D74"/>
    <w:rsid w:val="00332B0C"/>
    <w:rsid w:val="00333B90"/>
    <w:rsid w:val="00334763"/>
    <w:rsid w:val="00334BBB"/>
    <w:rsid w:val="00336954"/>
    <w:rsid w:val="003371C6"/>
    <w:rsid w:val="00340066"/>
    <w:rsid w:val="00340FC5"/>
    <w:rsid w:val="00341115"/>
    <w:rsid w:val="00341D95"/>
    <w:rsid w:val="00342A3B"/>
    <w:rsid w:val="00342A65"/>
    <w:rsid w:val="00342BC0"/>
    <w:rsid w:val="00342E26"/>
    <w:rsid w:val="003436A3"/>
    <w:rsid w:val="00343FB8"/>
    <w:rsid w:val="003452B6"/>
    <w:rsid w:val="0034659F"/>
    <w:rsid w:val="00347361"/>
    <w:rsid w:val="0035052F"/>
    <w:rsid w:val="00351711"/>
    <w:rsid w:val="00351B7B"/>
    <w:rsid w:val="00351BCD"/>
    <w:rsid w:val="00352A6B"/>
    <w:rsid w:val="0035378A"/>
    <w:rsid w:val="00353A10"/>
    <w:rsid w:val="00353E8B"/>
    <w:rsid w:val="00355891"/>
    <w:rsid w:val="00355E3A"/>
    <w:rsid w:val="00355E72"/>
    <w:rsid w:val="003561A9"/>
    <w:rsid w:val="00357A1A"/>
    <w:rsid w:val="00357B83"/>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DA6"/>
    <w:rsid w:val="00373E10"/>
    <w:rsid w:val="0037427C"/>
    <w:rsid w:val="00380750"/>
    <w:rsid w:val="00380EBB"/>
    <w:rsid w:val="003819DC"/>
    <w:rsid w:val="00381C0D"/>
    <w:rsid w:val="00381F6C"/>
    <w:rsid w:val="00382B41"/>
    <w:rsid w:val="00384193"/>
    <w:rsid w:val="00384EED"/>
    <w:rsid w:val="00384FC1"/>
    <w:rsid w:val="003852F4"/>
    <w:rsid w:val="0038602C"/>
    <w:rsid w:val="003862C3"/>
    <w:rsid w:val="00387863"/>
    <w:rsid w:val="00387985"/>
    <w:rsid w:val="00390EDA"/>
    <w:rsid w:val="00390FD2"/>
    <w:rsid w:val="00391BE3"/>
    <w:rsid w:val="003923AD"/>
    <w:rsid w:val="00393AB1"/>
    <w:rsid w:val="00393C91"/>
    <w:rsid w:val="00393FA3"/>
    <w:rsid w:val="0039412B"/>
    <w:rsid w:val="00394CE1"/>
    <w:rsid w:val="00394CF5"/>
    <w:rsid w:val="0039604D"/>
    <w:rsid w:val="00396450"/>
    <w:rsid w:val="003A09FA"/>
    <w:rsid w:val="003A2E9C"/>
    <w:rsid w:val="003A374E"/>
    <w:rsid w:val="003A38B6"/>
    <w:rsid w:val="003A41E4"/>
    <w:rsid w:val="003A4FE1"/>
    <w:rsid w:val="003A557A"/>
    <w:rsid w:val="003A6D6C"/>
    <w:rsid w:val="003A77C7"/>
    <w:rsid w:val="003B042C"/>
    <w:rsid w:val="003B1A6A"/>
    <w:rsid w:val="003B2518"/>
    <w:rsid w:val="003B3117"/>
    <w:rsid w:val="003B4D26"/>
    <w:rsid w:val="003B5800"/>
    <w:rsid w:val="003B5E3D"/>
    <w:rsid w:val="003B7C7F"/>
    <w:rsid w:val="003C1312"/>
    <w:rsid w:val="003C1317"/>
    <w:rsid w:val="003C3310"/>
    <w:rsid w:val="003C4C53"/>
    <w:rsid w:val="003C5549"/>
    <w:rsid w:val="003C6D51"/>
    <w:rsid w:val="003C7216"/>
    <w:rsid w:val="003D0F1F"/>
    <w:rsid w:val="003D17A2"/>
    <w:rsid w:val="003D1A37"/>
    <w:rsid w:val="003D2D6A"/>
    <w:rsid w:val="003D4625"/>
    <w:rsid w:val="003D4B4C"/>
    <w:rsid w:val="003D4CBF"/>
    <w:rsid w:val="003D5DCB"/>
    <w:rsid w:val="003D6692"/>
    <w:rsid w:val="003D6F36"/>
    <w:rsid w:val="003D7704"/>
    <w:rsid w:val="003E0E02"/>
    <w:rsid w:val="003E0E80"/>
    <w:rsid w:val="003E2447"/>
    <w:rsid w:val="003E2DC9"/>
    <w:rsid w:val="003E3ABC"/>
    <w:rsid w:val="003E47BE"/>
    <w:rsid w:val="003E4F0B"/>
    <w:rsid w:val="003E576C"/>
    <w:rsid w:val="003E5AF7"/>
    <w:rsid w:val="003E6438"/>
    <w:rsid w:val="003E6759"/>
    <w:rsid w:val="003E69F6"/>
    <w:rsid w:val="003E6C2A"/>
    <w:rsid w:val="003E71D0"/>
    <w:rsid w:val="003E7DCC"/>
    <w:rsid w:val="003E7F9C"/>
    <w:rsid w:val="003F185B"/>
    <w:rsid w:val="003F1A72"/>
    <w:rsid w:val="003F1DA4"/>
    <w:rsid w:val="003F21A6"/>
    <w:rsid w:val="003F2306"/>
    <w:rsid w:val="003F27D5"/>
    <w:rsid w:val="003F2910"/>
    <w:rsid w:val="003F2930"/>
    <w:rsid w:val="003F3A8C"/>
    <w:rsid w:val="003F440B"/>
    <w:rsid w:val="003F5304"/>
    <w:rsid w:val="003F5516"/>
    <w:rsid w:val="003F6105"/>
    <w:rsid w:val="003F6A59"/>
    <w:rsid w:val="003F6A67"/>
    <w:rsid w:val="004054EA"/>
    <w:rsid w:val="00406DAE"/>
    <w:rsid w:val="0040734E"/>
    <w:rsid w:val="0040798C"/>
    <w:rsid w:val="00407AFD"/>
    <w:rsid w:val="00407C02"/>
    <w:rsid w:val="00407F9F"/>
    <w:rsid w:val="004122AC"/>
    <w:rsid w:val="004131D9"/>
    <w:rsid w:val="0041390E"/>
    <w:rsid w:val="00414BB3"/>
    <w:rsid w:val="00415963"/>
    <w:rsid w:val="0041669D"/>
    <w:rsid w:val="00416961"/>
    <w:rsid w:val="00416A55"/>
    <w:rsid w:val="00416AC5"/>
    <w:rsid w:val="004201F7"/>
    <w:rsid w:val="00421EAB"/>
    <w:rsid w:val="00424701"/>
    <w:rsid w:val="0042609A"/>
    <w:rsid w:val="004269EC"/>
    <w:rsid w:val="004272B2"/>
    <w:rsid w:val="0042735E"/>
    <w:rsid w:val="00427CA0"/>
    <w:rsid w:val="00430928"/>
    <w:rsid w:val="004312D0"/>
    <w:rsid w:val="004324D9"/>
    <w:rsid w:val="00433E63"/>
    <w:rsid w:val="00433F84"/>
    <w:rsid w:val="00434BE2"/>
    <w:rsid w:val="00435C19"/>
    <w:rsid w:val="00435C42"/>
    <w:rsid w:val="00437000"/>
    <w:rsid w:val="00437A99"/>
    <w:rsid w:val="00444983"/>
    <w:rsid w:val="00444F8C"/>
    <w:rsid w:val="004453C9"/>
    <w:rsid w:val="00445A1C"/>
    <w:rsid w:val="004465A3"/>
    <w:rsid w:val="0044674B"/>
    <w:rsid w:val="00446771"/>
    <w:rsid w:val="00453767"/>
    <w:rsid w:val="00453897"/>
    <w:rsid w:val="00453F48"/>
    <w:rsid w:val="00454B84"/>
    <w:rsid w:val="004555BE"/>
    <w:rsid w:val="00455F90"/>
    <w:rsid w:val="00455F92"/>
    <w:rsid w:val="004567A8"/>
    <w:rsid w:val="00456CBE"/>
    <w:rsid w:val="00456EF9"/>
    <w:rsid w:val="00456FB2"/>
    <w:rsid w:val="0045749E"/>
    <w:rsid w:val="00457E35"/>
    <w:rsid w:val="004602B6"/>
    <w:rsid w:val="0046072B"/>
    <w:rsid w:val="004607BA"/>
    <w:rsid w:val="00460DFE"/>
    <w:rsid w:val="00465AA0"/>
    <w:rsid w:val="00465D2B"/>
    <w:rsid w:val="004667D7"/>
    <w:rsid w:val="00466B68"/>
    <w:rsid w:val="00466F57"/>
    <w:rsid w:val="00467069"/>
    <w:rsid w:val="004678D4"/>
    <w:rsid w:val="0047197D"/>
    <w:rsid w:val="00471C06"/>
    <w:rsid w:val="00472352"/>
    <w:rsid w:val="0047242A"/>
    <w:rsid w:val="004736B9"/>
    <w:rsid w:val="00473B6E"/>
    <w:rsid w:val="0047550E"/>
    <w:rsid w:val="00475807"/>
    <w:rsid w:val="00475FA8"/>
    <w:rsid w:val="004761B3"/>
    <w:rsid w:val="0047739E"/>
    <w:rsid w:val="0048083A"/>
    <w:rsid w:val="004822A4"/>
    <w:rsid w:val="00483D3E"/>
    <w:rsid w:val="00483ED7"/>
    <w:rsid w:val="004865D5"/>
    <w:rsid w:val="00486D5B"/>
    <w:rsid w:val="004877FF"/>
    <w:rsid w:val="004905B3"/>
    <w:rsid w:val="00490853"/>
    <w:rsid w:val="0049166A"/>
    <w:rsid w:val="00491C2A"/>
    <w:rsid w:val="00491F4A"/>
    <w:rsid w:val="00492263"/>
    <w:rsid w:val="00492323"/>
    <w:rsid w:val="00492450"/>
    <w:rsid w:val="004938DF"/>
    <w:rsid w:val="00493D19"/>
    <w:rsid w:val="00494A79"/>
    <w:rsid w:val="00494E96"/>
    <w:rsid w:val="00495434"/>
    <w:rsid w:val="00495A6C"/>
    <w:rsid w:val="00496A9B"/>
    <w:rsid w:val="004A057E"/>
    <w:rsid w:val="004A1824"/>
    <w:rsid w:val="004A2817"/>
    <w:rsid w:val="004A2EF8"/>
    <w:rsid w:val="004A35BF"/>
    <w:rsid w:val="004A3677"/>
    <w:rsid w:val="004A49E9"/>
    <w:rsid w:val="004A58B2"/>
    <w:rsid w:val="004A66C7"/>
    <w:rsid w:val="004A6B32"/>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658D"/>
    <w:rsid w:val="004C702B"/>
    <w:rsid w:val="004C7705"/>
    <w:rsid w:val="004D0597"/>
    <w:rsid w:val="004D221A"/>
    <w:rsid w:val="004D244F"/>
    <w:rsid w:val="004D5606"/>
    <w:rsid w:val="004D6157"/>
    <w:rsid w:val="004D679B"/>
    <w:rsid w:val="004E109B"/>
    <w:rsid w:val="004E118E"/>
    <w:rsid w:val="004E1D68"/>
    <w:rsid w:val="004E22D6"/>
    <w:rsid w:val="004E6920"/>
    <w:rsid w:val="004E7EAF"/>
    <w:rsid w:val="004F0D89"/>
    <w:rsid w:val="004F2ABD"/>
    <w:rsid w:val="004F2B49"/>
    <w:rsid w:val="004F2C82"/>
    <w:rsid w:val="004F30D4"/>
    <w:rsid w:val="004F3427"/>
    <w:rsid w:val="004F34D4"/>
    <w:rsid w:val="004F39D7"/>
    <w:rsid w:val="004F3BBB"/>
    <w:rsid w:val="004F46E1"/>
    <w:rsid w:val="004F52ED"/>
    <w:rsid w:val="004F5418"/>
    <w:rsid w:val="004F58BC"/>
    <w:rsid w:val="004F60A9"/>
    <w:rsid w:val="004F6211"/>
    <w:rsid w:val="004F6F3D"/>
    <w:rsid w:val="004F73A5"/>
    <w:rsid w:val="004F76F4"/>
    <w:rsid w:val="005002C6"/>
    <w:rsid w:val="00501087"/>
    <w:rsid w:val="00502CE9"/>
    <w:rsid w:val="00503992"/>
    <w:rsid w:val="00504461"/>
    <w:rsid w:val="00504ABB"/>
    <w:rsid w:val="00504E75"/>
    <w:rsid w:val="00505140"/>
    <w:rsid w:val="005052F1"/>
    <w:rsid w:val="005058E9"/>
    <w:rsid w:val="00506849"/>
    <w:rsid w:val="00506CEC"/>
    <w:rsid w:val="00507958"/>
    <w:rsid w:val="005105DF"/>
    <w:rsid w:val="00510F75"/>
    <w:rsid w:val="00511CA2"/>
    <w:rsid w:val="005125DD"/>
    <w:rsid w:val="005127B2"/>
    <w:rsid w:val="00512908"/>
    <w:rsid w:val="0051371E"/>
    <w:rsid w:val="00514BA5"/>
    <w:rsid w:val="00514D26"/>
    <w:rsid w:val="00516344"/>
    <w:rsid w:val="0051671D"/>
    <w:rsid w:val="00516808"/>
    <w:rsid w:val="00516B1D"/>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BA2"/>
    <w:rsid w:val="00530D6B"/>
    <w:rsid w:val="00531843"/>
    <w:rsid w:val="00531C66"/>
    <w:rsid w:val="005325DA"/>
    <w:rsid w:val="00532F2B"/>
    <w:rsid w:val="005330EE"/>
    <w:rsid w:val="00534D9E"/>
    <w:rsid w:val="005357B3"/>
    <w:rsid w:val="005365BE"/>
    <w:rsid w:val="0054059A"/>
    <w:rsid w:val="00541256"/>
    <w:rsid w:val="00543966"/>
    <w:rsid w:val="00543A69"/>
    <w:rsid w:val="0054438E"/>
    <w:rsid w:val="005456E5"/>
    <w:rsid w:val="00546188"/>
    <w:rsid w:val="00546EF4"/>
    <w:rsid w:val="00547818"/>
    <w:rsid w:val="0054785C"/>
    <w:rsid w:val="00547EBE"/>
    <w:rsid w:val="005501A1"/>
    <w:rsid w:val="00550DD0"/>
    <w:rsid w:val="00551346"/>
    <w:rsid w:val="00551C3E"/>
    <w:rsid w:val="00551DDD"/>
    <w:rsid w:val="00552D60"/>
    <w:rsid w:val="00553B83"/>
    <w:rsid w:val="005546C7"/>
    <w:rsid w:val="00555282"/>
    <w:rsid w:val="005554DB"/>
    <w:rsid w:val="005568C0"/>
    <w:rsid w:val="00557C6C"/>
    <w:rsid w:val="005602B5"/>
    <w:rsid w:val="005609CE"/>
    <w:rsid w:val="005633B3"/>
    <w:rsid w:val="005634D7"/>
    <w:rsid w:val="005646BF"/>
    <w:rsid w:val="005650FA"/>
    <w:rsid w:val="0056557D"/>
    <w:rsid w:val="00566B23"/>
    <w:rsid w:val="00566E95"/>
    <w:rsid w:val="0056791E"/>
    <w:rsid w:val="00567EB3"/>
    <w:rsid w:val="005710F6"/>
    <w:rsid w:val="00572763"/>
    <w:rsid w:val="00572797"/>
    <w:rsid w:val="005728A9"/>
    <w:rsid w:val="00572B6C"/>
    <w:rsid w:val="00572D3D"/>
    <w:rsid w:val="00573953"/>
    <w:rsid w:val="00573C46"/>
    <w:rsid w:val="00573CE7"/>
    <w:rsid w:val="00573E45"/>
    <w:rsid w:val="0057426E"/>
    <w:rsid w:val="00575310"/>
    <w:rsid w:val="00575C14"/>
    <w:rsid w:val="00576B52"/>
    <w:rsid w:val="00577754"/>
    <w:rsid w:val="00580AE6"/>
    <w:rsid w:val="0058102B"/>
    <w:rsid w:val="005831DD"/>
    <w:rsid w:val="00583D3F"/>
    <w:rsid w:val="00584459"/>
    <w:rsid w:val="0058472F"/>
    <w:rsid w:val="005847F1"/>
    <w:rsid w:val="00584912"/>
    <w:rsid w:val="005850C0"/>
    <w:rsid w:val="005865D8"/>
    <w:rsid w:val="00586DD7"/>
    <w:rsid w:val="00586F21"/>
    <w:rsid w:val="0058719C"/>
    <w:rsid w:val="005874D5"/>
    <w:rsid w:val="00591863"/>
    <w:rsid w:val="005936AE"/>
    <w:rsid w:val="005936AF"/>
    <w:rsid w:val="005944E5"/>
    <w:rsid w:val="00594E96"/>
    <w:rsid w:val="00595BC1"/>
    <w:rsid w:val="0059611C"/>
    <w:rsid w:val="00596382"/>
    <w:rsid w:val="00597590"/>
    <w:rsid w:val="00597F4E"/>
    <w:rsid w:val="005A2C0F"/>
    <w:rsid w:val="005A3E77"/>
    <w:rsid w:val="005A5317"/>
    <w:rsid w:val="005A5B67"/>
    <w:rsid w:val="005A6AE0"/>
    <w:rsid w:val="005A6F63"/>
    <w:rsid w:val="005A6F7D"/>
    <w:rsid w:val="005A77C6"/>
    <w:rsid w:val="005B0621"/>
    <w:rsid w:val="005B142A"/>
    <w:rsid w:val="005B17D5"/>
    <w:rsid w:val="005B21D8"/>
    <w:rsid w:val="005B286F"/>
    <w:rsid w:val="005B288E"/>
    <w:rsid w:val="005B2996"/>
    <w:rsid w:val="005B36E8"/>
    <w:rsid w:val="005B40E5"/>
    <w:rsid w:val="005B5098"/>
    <w:rsid w:val="005B57AD"/>
    <w:rsid w:val="005B662F"/>
    <w:rsid w:val="005B79EA"/>
    <w:rsid w:val="005C0B1C"/>
    <w:rsid w:val="005C0D72"/>
    <w:rsid w:val="005C25B7"/>
    <w:rsid w:val="005C3094"/>
    <w:rsid w:val="005C3EA0"/>
    <w:rsid w:val="005C7656"/>
    <w:rsid w:val="005D0520"/>
    <w:rsid w:val="005D1877"/>
    <w:rsid w:val="005D1DAC"/>
    <w:rsid w:val="005D2094"/>
    <w:rsid w:val="005D2E91"/>
    <w:rsid w:val="005D34B6"/>
    <w:rsid w:val="005D38FB"/>
    <w:rsid w:val="005D46A2"/>
    <w:rsid w:val="005D48A7"/>
    <w:rsid w:val="005D4BD5"/>
    <w:rsid w:val="005D5A2E"/>
    <w:rsid w:val="005D6108"/>
    <w:rsid w:val="005E0079"/>
    <w:rsid w:val="005E066C"/>
    <w:rsid w:val="005E1D95"/>
    <w:rsid w:val="005E2C44"/>
    <w:rsid w:val="005E300B"/>
    <w:rsid w:val="005E3280"/>
    <w:rsid w:val="005E3FFE"/>
    <w:rsid w:val="005E4AF0"/>
    <w:rsid w:val="005E5A4E"/>
    <w:rsid w:val="005E5E19"/>
    <w:rsid w:val="005E5F2A"/>
    <w:rsid w:val="005E64D8"/>
    <w:rsid w:val="005E791C"/>
    <w:rsid w:val="005E7D39"/>
    <w:rsid w:val="005F0E08"/>
    <w:rsid w:val="005F1896"/>
    <w:rsid w:val="005F48CD"/>
    <w:rsid w:val="005F50F9"/>
    <w:rsid w:val="005F6F1F"/>
    <w:rsid w:val="005F77FC"/>
    <w:rsid w:val="00600BB7"/>
    <w:rsid w:val="00600E5D"/>
    <w:rsid w:val="006012B9"/>
    <w:rsid w:val="00601B1D"/>
    <w:rsid w:val="00602547"/>
    <w:rsid w:val="006050F1"/>
    <w:rsid w:val="0060528B"/>
    <w:rsid w:val="00606F7E"/>
    <w:rsid w:val="00607113"/>
    <w:rsid w:val="0060743C"/>
    <w:rsid w:val="006079DE"/>
    <w:rsid w:val="00610758"/>
    <w:rsid w:val="00610791"/>
    <w:rsid w:val="0061083C"/>
    <w:rsid w:val="00610862"/>
    <w:rsid w:val="0061138D"/>
    <w:rsid w:val="00611D7A"/>
    <w:rsid w:val="00615149"/>
    <w:rsid w:val="00615C80"/>
    <w:rsid w:val="00615EEE"/>
    <w:rsid w:val="00616020"/>
    <w:rsid w:val="006209D5"/>
    <w:rsid w:val="00620B0F"/>
    <w:rsid w:val="00621D26"/>
    <w:rsid w:val="00622936"/>
    <w:rsid w:val="00623FA7"/>
    <w:rsid w:val="006255BB"/>
    <w:rsid w:val="00625940"/>
    <w:rsid w:val="00625CEF"/>
    <w:rsid w:val="00625D09"/>
    <w:rsid w:val="0062772E"/>
    <w:rsid w:val="00627890"/>
    <w:rsid w:val="00627D95"/>
    <w:rsid w:val="00627F17"/>
    <w:rsid w:val="00630165"/>
    <w:rsid w:val="006302A6"/>
    <w:rsid w:val="00630D2E"/>
    <w:rsid w:val="00631181"/>
    <w:rsid w:val="0063381B"/>
    <w:rsid w:val="00633E66"/>
    <w:rsid w:val="00634784"/>
    <w:rsid w:val="00634C72"/>
    <w:rsid w:val="00635D14"/>
    <w:rsid w:val="00635EC1"/>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0C6"/>
    <w:rsid w:val="00654A1C"/>
    <w:rsid w:val="00656284"/>
    <w:rsid w:val="00656298"/>
    <w:rsid w:val="0066041B"/>
    <w:rsid w:val="00661F1C"/>
    <w:rsid w:val="00662F12"/>
    <w:rsid w:val="006631D6"/>
    <w:rsid w:val="006631D9"/>
    <w:rsid w:val="006645D7"/>
    <w:rsid w:val="00664C7E"/>
    <w:rsid w:val="0066605D"/>
    <w:rsid w:val="006660C6"/>
    <w:rsid w:val="00666395"/>
    <w:rsid w:val="006667BA"/>
    <w:rsid w:val="00666DD8"/>
    <w:rsid w:val="006705F0"/>
    <w:rsid w:val="00670B5A"/>
    <w:rsid w:val="00670B7C"/>
    <w:rsid w:val="00670E91"/>
    <w:rsid w:val="00671283"/>
    <w:rsid w:val="006726F6"/>
    <w:rsid w:val="00672A9F"/>
    <w:rsid w:val="00673B4E"/>
    <w:rsid w:val="00673F38"/>
    <w:rsid w:val="00674A87"/>
    <w:rsid w:val="0067553B"/>
    <w:rsid w:val="006765FF"/>
    <w:rsid w:val="00677434"/>
    <w:rsid w:val="00677766"/>
    <w:rsid w:val="00680C2C"/>
    <w:rsid w:val="00680F9A"/>
    <w:rsid w:val="00681497"/>
    <w:rsid w:val="00683590"/>
    <w:rsid w:val="00683A98"/>
    <w:rsid w:val="0068422A"/>
    <w:rsid w:val="006853A9"/>
    <w:rsid w:val="00685676"/>
    <w:rsid w:val="00685CB5"/>
    <w:rsid w:val="00686D23"/>
    <w:rsid w:val="0068764D"/>
    <w:rsid w:val="006906C2"/>
    <w:rsid w:val="00690D77"/>
    <w:rsid w:val="00692642"/>
    <w:rsid w:val="00693A52"/>
    <w:rsid w:val="00694F02"/>
    <w:rsid w:val="00696285"/>
    <w:rsid w:val="00697B21"/>
    <w:rsid w:val="006A0148"/>
    <w:rsid w:val="006A0491"/>
    <w:rsid w:val="006A2A4C"/>
    <w:rsid w:val="006A443D"/>
    <w:rsid w:val="006A4BC4"/>
    <w:rsid w:val="006A664F"/>
    <w:rsid w:val="006A6838"/>
    <w:rsid w:val="006A6996"/>
    <w:rsid w:val="006A6C31"/>
    <w:rsid w:val="006A735F"/>
    <w:rsid w:val="006B007A"/>
    <w:rsid w:val="006B178C"/>
    <w:rsid w:val="006B1CA7"/>
    <w:rsid w:val="006B2F6F"/>
    <w:rsid w:val="006B4EF4"/>
    <w:rsid w:val="006B5246"/>
    <w:rsid w:val="006B6D17"/>
    <w:rsid w:val="006B7254"/>
    <w:rsid w:val="006C0703"/>
    <w:rsid w:val="006C09F2"/>
    <w:rsid w:val="006C0EE6"/>
    <w:rsid w:val="006C366D"/>
    <w:rsid w:val="006C3E60"/>
    <w:rsid w:val="006C73D1"/>
    <w:rsid w:val="006C76A0"/>
    <w:rsid w:val="006D0082"/>
    <w:rsid w:val="006D0470"/>
    <w:rsid w:val="006D059C"/>
    <w:rsid w:val="006D0D08"/>
    <w:rsid w:val="006D16A7"/>
    <w:rsid w:val="006D1E5C"/>
    <w:rsid w:val="006D3886"/>
    <w:rsid w:val="006D39AD"/>
    <w:rsid w:val="006D3D8D"/>
    <w:rsid w:val="006D569C"/>
    <w:rsid w:val="006D610E"/>
    <w:rsid w:val="006D6B98"/>
    <w:rsid w:val="006D6FC7"/>
    <w:rsid w:val="006E0B67"/>
    <w:rsid w:val="006E0BC7"/>
    <w:rsid w:val="006E0CB0"/>
    <w:rsid w:val="006E0DB9"/>
    <w:rsid w:val="006E208E"/>
    <w:rsid w:val="006E21E4"/>
    <w:rsid w:val="006E3A1C"/>
    <w:rsid w:val="006E4005"/>
    <w:rsid w:val="006E46B3"/>
    <w:rsid w:val="006E59BA"/>
    <w:rsid w:val="006F1D76"/>
    <w:rsid w:val="006F495F"/>
    <w:rsid w:val="006F4DAF"/>
    <w:rsid w:val="006F6366"/>
    <w:rsid w:val="006F65B5"/>
    <w:rsid w:val="006F6858"/>
    <w:rsid w:val="006F6EDB"/>
    <w:rsid w:val="006F6F67"/>
    <w:rsid w:val="006F736D"/>
    <w:rsid w:val="006F7573"/>
    <w:rsid w:val="006F77CF"/>
    <w:rsid w:val="006F7ADA"/>
    <w:rsid w:val="00700BE2"/>
    <w:rsid w:val="00702276"/>
    <w:rsid w:val="00702820"/>
    <w:rsid w:val="0070283A"/>
    <w:rsid w:val="00703478"/>
    <w:rsid w:val="00703CAB"/>
    <w:rsid w:val="00703CB7"/>
    <w:rsid w:val="00703F1B"/>
    <w:rsid w:val="00705FA1"/>
    <w:rsid w:val="007060C9"/>
    <w:rsid w:val="00707064"/>
    <w:rsid w:val="007074BA"/>
    <w:rsid w:val="00707D3A"/>
    <w:rsid w:val="0071066D"/>
    <w:rsid w:val="007125B7"/>
    <w:rsid w:val="00712AA2"/>
    <w:rsid w:val="00712F5A"/>
    <w:rsid w:val="007132D7"/>
    <w:rsid w:val="007136BA"/>
    <w:rsid w:val="007146E5"/>
    <w:rsid w:val="007156C4"/>
    <w:rsid w:val="007174EE"/>
    <w:rsid w:val="00720AED"/>
    <w:rsid w:val="00720CE4"/>
    <w:rsid w:val="00721BB2"/>
    <w:rsid w:val="007237E8"/>
    <w:rsid w:val="00726AB8"/>
    <w:rsid w:val="00726B94"/>
    <w:rsid w:val="007277FE"/>
    <w:rsid w:val="007304DD"/>
    <w:rsid w:val="00730DD7"/>
    <w:rsid w:val="007310F2"/>
    <w:rsid w:val="007316DF"/>
    <w:rsid w:val="007320A6"/>
    <w:rsid w:val="00732E28"/>
    <w:rsid w:val="00733013"/>
    <w:rsid w:val="00733D85"/>
    <w:rsid w:val="00734403"/>
    <w:rsid w:val="007351AE"/>
    <w:rsid w:val="007359D7"/>
    <w:rsid w:val="00736B17"/>
    <w:rsid w:val="007378BA"/>
    <w:rsid w:val="00740187"/>
    <w:rsid w:val="0074377F"/>
    <w:rsid w:val="00744523"/>
    <w:rsid w:val="007464A1"/>
    <w:rsid w:val="00746768"/>
    <w:rsid w:val="007468E1"/>
    <w:rsid w:val="00746DAC"/>
    <w:rsid w:val="007503B9"/>
    <w:rsid w:val="007506E8"/>
    <w:rsid w:val="0075286F"/>
    <w:rsid w:val="00752ACE"/>
    <w:rsid w:val="007538D1"/>
    <w:rsid w:val="00753A02"/>
    <w:rsid w:val="0075402D"/>
    <w:rsid w:val="00754097"/>
    <w:rsid w:val="0075426D"/>
    <w:rsid w:val="007608D0"/>
    <w:rsid w:val="00760B09"/>
    <w:rsid w:val="00761AD4"/>
    <w:rsid w:val="00764D85"/>
    <w:rsid w:val="00764DB5"/>
    <w:rsid w:val="007652AA"/>
    <w:rsid w:val="00765492"/>
    <w:rsid w:val="007659A7"/>
    <w:rsid w:val="00766154"/>
    <w:rsid w:val="00767369"/>
    <w:rsid w:val="00767676"/>
    <w:rsid w:val="007678AB"/>
    <w:rsid w:val="007678C0"/>
    <w:rsid w:val="007700E9"/>
    <w:rsid w:val="007717B3"/>
    <w:rsid w:val="00772EE9"/>
    <w:rsid w:val="00773E86"/>
    <w:rsid w:val="00774029"/>
    <w:rsid w:val="00774723"/>
    <w:rsid w:val="00774B66"/>
    <w:rsid w:val="007750BB"/>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0B57"/>
    <w:rsid w:val="007922F8"/>
    <w:rsid w:val="00792CD6"/>
    <w:rsid w:val="0079318F"/>
    <w:rsid w:val="007931BA"/>
    <w:rsid w:val="00793BE9"/>
    <w:rsid w:val="0079442D"/>
    <w:rsid w:val="00794441"/>
    <w:rsid w:val="00795E88"/>
    <w:rsid w:val="00796155"/>
    <w:rsid w:val="00796522"/>
    <w:rsid w:val="00796B2F"/>
    <w:rsid w:val="007976F8"/>
    <w:rsid w:val="00797D98"/>
    <w:rsid w:val="007A1E38"/>
    <w:rsid w:val="007A4999"/>
    <w:rsid w:val="007A4CD1"/>
    <w:rsid w:val="007A5C2A"/>
    <w:rsid w:val="007A76A0"/>
    <w:rsid w:val="007B21D0"/>
    <w:rsid w:val="007B444B"/>
    <w:rsid w:val="007B446A"/>
    <w:rsid w:val="007B512A"/>
    <w:rsid w:val="007B5967"/>
    <w:rsid w:val="007B6720"/>
    <w:rsid w:val="007B744C"/>
    <w:rsid w:val="007B74F1"/>
    <w:rsid w:val="007C1493"/>
    <w:rsid w:val="007C1ABF"/>
    <w:rsid w:val="007C31E4"/>
    <w:rsid w:val="007C377C"/>
    <w:rsid w:val="007C3D26"/>
    <w:rsid w:val="007C4916"/>
    <w:rsid w:val="007C4F48"/>
    <w:rsid w:val="007C50C2"/>
    <w:rsid w:val="007C6B55"/>
    <w:rsid w:val="007D1088"/>
    <w:rsid w:val="007D10FB"/>
    <w:rsid w:val="007D180C"/>
    <w:rsid w:val="007D1F62"/>
    <w:rsid w:val="007D36E2"/>
    <w:rsid w:val="007D36F1"/>
    <w:rsid w:val="007D3DD9"/>
    <w:rsid w:val="007D3E81"/>
    <w:rsid w:val="007D4827"/>
    <w:rsid w:val="007D54F5"/>
    <w:rsid w:val="007D6BB2"/>
    <w:rsid w:val="007D7072"/>
    <w:rsid w:val="007D7D40"/>
    <w:rsid w:val="007E06D6"/>
    <w:rsid w:val="007E105D"/>
    <w:rsid w:val="007E2488"/>
    <w:rsid w:val="007E3B8F"/>
    <w:rsid w:val="007E4850"/>
    <w:rsid w:val="007E6913"/>
    <w:rsid w:val="007E7FB5"/>
    <w:rsid w:val="007E7FB6"/>
    <w:rsid w:val="007F0E6B"/>
    <w:rsid w:val="007F11E8"/>
    <w:rsid w:val="007F12FC"/>
    <w:rsid w:val="007F1803"/>
    <w:rsid w:val="007F2759"/>
    <w:rsid w:val="007F289C"/>
    <w:rsid w:val="007F3672"/>
    <w:rsid w:val="007F4E74"/>
    <w:rsid w:val="007F5936"/>
    <w:rsid w:val="007F64B6"/>
    <w:rsid w:val="007F749D"/>
    <w:rsid w:val="007F750E"/>
    <w:rsid w:val="007F7A8D"/>
    <w:rsid w:val="007F7ACC"/>
    <w:rsid w:val="00801B02"/>
    <w:rsid w:val="00804A7D"/>
    <w:rsid w:val="00806ED6"/>
    <w:rsid w:val="00807518"/>
    <w:rsid w:val="00807E69"/>
    <w:rsid w:val="0081166D"/>
    <w:rsid w:val="00811EB2"/>
    <w:rsid w:val="00814156"/>
    <w:rsid w:val="0081518B"/>
    <w:rsid w:val="0081673E"/>
    <w:rsid w:val="0082218F"/>
    <w:rsid w:val="00822F59"/>
    <w:rsid w:val="0082326C"/>
    <w:rsid w:val="008234AC"/>
    <w:rsid w:val="008236A1"/>
    <w:rsid w:val="00826975"/>
    <w:rsid w:val="00827178"/>
    <w:rsid w:val="00827BE8"/>
    <w:rsid w:val="0083056C"/>
    <w:rsid w:val="008316E1"/>
    <w:rsid w:val="008321E9"/>
    <w:rsid w:val="0083245A"/>
    <w:rsid w:val="00832EE8"/>
    <w:rsid w:val="00833076"/>
    <w:rsid w:val="008341DD"/>
    <w:rsid w:val="00835204"/>
    <w:rsid w:val="0083568C"/>
    <w:rsid w:val="0083606D"/>
    <w:rsid w:val="008367E8"/>
    <w:rsid w:val="00836974"/>
    <w:rsid w:val="00836A32"/>
    <w:rsid w:val="00837EEB"/>
    <w:rsid w:val="00840ED8"/>
    <w:rsid w:val="008421D3"/>
    <w:rsid w:val="00842F5B"/>
    <w:rsid w:val="00843B67"/>
    <w:rsid w:val="00843C36"/>
    <w:rsid w:val="0084422A"/>
    <w:rsid w:val="00846214"/>
    <w:rsid w:val="00847222"/>
    <w:rsid w:val="00847343"/>
    <w:rsid w:val="00847996"/>
    <w:rsid w:val="008503CB"/>
    <w:rsid w:val="00850DCF"/>
    <w:rsid w:val="008525BE"/>
    <w:rsid w:val="00853123"/>
    <w:rsid w:val="008537FC"/>
    <w:rsid w:val="00853CCF"/>
    <w:rsid w:val="00855B68"/>
    <w:rsid w:val="0085631C"/>
    <w:rsid w:val="0085641C"/>
    <w:rsid w:val="00856C57"/>
    <w:rsid w:val="00864AEF"/>
    <w:rsid w:val="0086790E"/>
    <w:rsid w:val="00872C69"/>
    <w:rsid w:val="00873AA0"/>
    <w:rsid w:val="00874E26"/>
    <w:rsid w:val="008809A6"/>
    <w:rsid w:val="0088193D"/>
    <w:rsid w:val="00881BC8"/>
    <w:rsid w:val="008838A3"/>
    <w:rsid w:val="00883B9D"/>
    <w:rsid w:val="00883DE9"/>
    <w:rsid w:val="00884DB8"/>
    <w:rsid w:val="00884E52"/>
    <w:rsid w:val="008851E6"/>
    <w:rsid w:val="00885747"/>
    <w:rsid w:val="008860B9"/>
    <w:rsid w:val="00886935"/>
    <w:rsid w:val="00890994"/>
    <w:rsid w:val="00890C7C"/>
    <w:rsid w:val="00890F8C"/>
    <w:rsid w:val="008922C2"/>
    <w:rsid w:val="00892701"/>
    <w:rsid w:val="008931BA"/>
    <w:rsid w:val="008946B7"/>
    <w:rsid w:val="00897872"/>
    <w:rsid w:val="008A0411"/>
    <w:rsid w:val="008A07B6"/>
    <w:rsid w:val="008A12F5"/>
    <w:rsid w:val="008A2CAD"/>
    <w:rsid w:val="008A2E46"/>
    <w:rsid w:val="008A4B74"/>
    <w:rsid w:val="008A58C6"/>
    <w:rsid w:val="008A5FCC"/>
    <w:rsid w:val="008A60C1"/>
    <w:rsid w:val="008A6681"/>
    <w:rsid w:val="008A6A6E"/>
    <w:rsid w:val="008A6E23"/>
    <w:rsid w:val="008A701C"/>
    <w:rsid w:val="008A7C51"/>
    <w:rsid w:val="008B0057"/>
    <w:rsid w:val="008B03C4"/>
    <w:rsid w:val="008B1A4E"/>
    <w:rsid w:val="008B2872"/>
    <w:rsid w:val="008B291E"/>
    <w:rsid w:val="008B438A"/>
    <w:rsid w:val="008B6BBE"/>
    <w:rsid w:val="008B751B"/>
    <w:rsid w:val="008C0CFF"/>
    <w:rsid w:val="008C195A"/>
    <w:rsid w:val="008C1E93"/>
    <w:rsid w:val="008C1E98"/>
    <w:rsid w:val="008C2871"/>
    <w:rsid w:val="008C320D"/>
    <w:rsid w:val="008C3FDC"/>
    <w:rsid w:val="008C53F3"/>
    <w:rsid w:val="008C7645"/>
    <w:rsid w:val="008C7D0D"/>
    <w:rsid w:val="008D0901"/>
    <w:rsid w:val="008D1335"/>
    <w:rsid w:val="008D1CC6"/>
    <w:rsid w:val="008D2C81"/>
    <w:rsid w:val="008D54BC"/>
    <w:rsid w:val="008D54D3"/>
    <w:rsid w:val="008D5E05"/>
    <w:rsid w:val="008D5FF6"/>
    <w:rsid w:val="008D62F9"/>
    <w:rsid w:val="008D654E"/>
    <w:rsid w:val="008D665E"/>
    <w:rsid w:val="008D6B8C"/>
    <w:rsid w:val="008D77AB"/>
    <w:rsid w:val="008D78C2"/>
    <w:rsid w:val="008E0711"/>
    <w:rsid w:val="008E0875"/>
    <w:rsid w:val="008E0FA4"/>
    <w:rsid w:val="008E120E"/>
    <w:rsid w:val="008E2F1D"/>
    <w:rsid w:val="008E303C"/>
    <w:rsid w:val="008E317F"/>
    <w:rsid w:val="008E4827"/>
    <w:rsid w:val="008E48DB"/>
    <w:rsid w:val="008E4DC6"/>
    <w:rsid w:val="008E5CF9"/>
    <w:rsid w:val="008E726F"/>
    <w:rsid w:val="008E79CD"/>
    <w:rsid w:val="008E7DBA"/>
    <w:rsid w:val="008F1DD5"/>
    <w:rsid w:val="008F246A"/>
    <w:rsid w:val="008F2B18"/>
    <w:rsid w:val="008F2E09"/>
    <w:rsid w:val="008F2E96"/>
    <w:rsid w:val="008F316F"/>
    <w:rsid w:val="008F3493"/>
    <w:rsid w:val="008F34BB"/>
    <w:rsid w:val="008F3C0D"/>
    <w:rsid w:val="008F4441"/>
    <w:rsid w:val="008F525B"/>
    <w:rsid w:val="008F55C5"/>
    <w:rsid w:val="008F5B85"/>
    <w:rsid w:val="008F5DFF"/>
    <w:rsid w:val="008F77B1"/>
    <w:rsid w:val="008F797E"/>
    <w:rsid w:val="008F7CD0"/>
    <w:rsid w:val="008F7DC8"/>
    <w:rsid w:val="00900967"/>
    <w:rsid w:val="00900ECE"/>
    <w:rsid w:val="00901107"/>
    <w:rsid w:val="009027CF"/>
    <w:rsid w:val="009029D6"/>
    <w:rsid w:val="009031F0"/>
    <w:rsid w:val="009035C5"/>
    <w:rsid w:val="00904758"/>
    <w:rsid w:val="009051C8"/>
    <w:rsid w:val="00905409"/>
    <w:rsid w:val="00905879"/>
    <w:rsid w:val="00905B1B"/>
    <w:rsid w:val="0090710A"/>
    <w:rsid w:val="00910004"/>
    <w:rsid w:val="00910153"/>
    <w:rsid w:val="0091032C"/>
    <w:rsid w:val="009118A8"/>
    <w:rsid w:val="00913053"/>
    <w:rsid w:val="00916611"/>
    <w:rsid w:val="009173E2"/>
    <w:rsid w:val="0091792E"/>
    <w:rsid w:val="00920974"/>
    <w:rsid w:val="00921CAF"/>
    <w:rsid w:val="009222D0"/>
    <w:rsid w:val="00922D7C"/>
    <w:rsid w:val="009239BB"/>
    <w:rsid w:val="0092516E"/>
    <w:rsid w:val="00926114"/>
    <w:rsid w:val="00927857"/>
    <w:rsid w:val="00927CDE"/>
    <w:rsid w:val="00931E63"/>
    <w:rsid w:val="00932114"/>
    <w:rsid w:val="00932976"/>
    <w:rsid w:val="00932AE1"/>
    <w:rsid w:val="00933071"/>
    <w:rsid w:val="00933D96"/>
    <w:rsid w:val="009345CA"/>
    <w:rsid w:val="00934889"/>
    <w:rsid w:val="00935166"/>
    <w:rsid w:val="00935487"/>
    <w:rsid w:val="0093626F"/>
    <w:rsid w:val="0093654F"/>
    <w:rsid w:val="009371B9"/>
    <w:rsid w:val="0093757B"/>
    <w:rsid w:val="00937F89"/>
    <w:rsid w:val="0094074A"/>
    <w:rsid w:val="009421CA"/>
    <w:rsid w:val="00942DAE"/>
    <w:rsid w:val="00942E79"/>
    <w:rsid w:val="009433E5"/>
    <w:rsid w:val="00943AAA"/>
    <w:rsid w:val="009459C2"/>
    <w:rsid w:val="00946A28"/>
    <w:rsid w:val="00950BB4"/>
    <w:rsid w:val="00950F76"/>
    <w:rsid w:val="00951AF1"/>
    <w:rsid w:val="00951CDA"/>
    <w:rsid w:val="00952DFC"/>
    <w:rsid w:val="0095309A"/>
    <w:rsid w:val="009532B9"/>
    <w:rsid w:val="00954A16"/>
    <w:rsid w:val="00955911"/>
    <w:rsid w:val="00955C83"/>
    <w:rsid w:val="00955EC7"/>
    <w:rsid w:val="009568A6"/>
    <w:rsid w:val="00956F3A"/>
    <w:rsid w:val="00960C13"/>
    <w:rsid w:val="009612A1"/>
    <w:rsid w:val="00964DEA"/>
    <w:rsid w:val="00966E9C"/>
    <w:rsid w:val="00967109"/>
    <w:rsid w:val="00967BBC"/>
    <w:rsid w:val="00972C01"/>
    <w:rsid w:val="009730B0"/>
    <w:rsid w:val="00974045"/>
    <w:rsid w:val="0097454C"/>
    <w:rsid w:val="00974677"/>
    <w:rsid w:val="009746A7"/>
    <w:rsid w:val="00974794"/>
    <w:rsid w:val="009749F3"/>
    <w:rsid w:val="00974FA3"/>
    <w:rsid w:val="00975E6F"/>
    <w:rsid w:val="009762C9"/>
    <w:rsid w:val="00980067"/>
    <w:rsid w:val="00981B7A"/>
    <w:rsid w:val="00982B90"/>
    <w:rsid w:val="00983665"/>
    <w:rsid w:val="00987F4F"/>
    <w:rsid w:val="00990A84"/>
    <w:rsid w:val="00991380"/>
    <w:rsid w:val="0099143B"/>
    <w:rsid w:val="00992F7D"/>
    <w:rsid w:val="009930E6"/>
    <w:rsid w:val="009935B7"/>
    <w:rsid w:val="009935BD"/>
    <w:rsid w:val="00994A5D"/>
    <w:rsid w:val="00995479"/>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E07"/>
    <w:rsid w:val="009C2877"/>
    <w:rsid w:val="009C3424"/>
    <w:rsid w:val="009C387A"/>
    <w:rsid w:val="009C3C1E"/>
    <w:rsid w:val="009C3F6D"/>
    <w:rsid w:val="009C4FD9"/>
    <w:rsid w:val="009C5FA0"/>
    <w:rsid w:val="009C6B8A"/>
    <w:rsid w:val="009C7F60"/>
    <w:rsid w:val="009D0574"/>
    <w:rsid w:val="009D119A"/>
    <w:rsid w:val="009D1248"/>
    <w:rsid w:val="009D3199"/>
    <w:rsid w:val="009D4386"/>
    <w:rsid w:val="009D63F9"/>
    <w:rsid w:val="009D69DE"/>
    <w:rsid w:val="009D7893"/>
    <w:rsid w:val="009E054C"/>
    <w:rsid w:val="009E0A9F"/>
    <w:rsid w:val="009E0D45"/>
    <w:rsid w:val="009E0E84"/>
    <w:rsid w:val="009E15D3"/>
    <w:rsid w:val="009E1821"/>
    <w:rsid w:val="009E199D"/>
    <w:rsid w:val="009E2044"/>
    <w:rsid w:val="009E2A13"/>
    <w:rsid w:val="009E3886"/>
    <w:rsid w:val="009E40F2"/>
    <w:rsid w:val="009E5207"/>
    <w:rsid w:val="009E535A"/>
    <w:rsid w:val="009E6774"/>
    <w:rsid w:val="009E67DF"/>
    <w:rsid w:val="009E6BC6"/>
    <w:rsid w:val="009E6DC2"/>
    <w:rsid w:val="009E7377"/>
    <w:rsid w:val="009E79AF"/>
    <w:rsid w:val="009F00A3"/>
    <w:rsid w:val="009F458D"/>
    <w:rsid w:val="009F5C3D"/>
    <w:rsid w:val="009F6450"/>
    <w:rsid w:val="00A00638"/>
    <w:rsid w:val="00A007DD"/>
    <w:rsid w:val="00A01A86"/>
    <w:rsid w:val="00A03496"/>
    <w:rsid w:val="00A0622B"/>
    <w:rsid w:val="00A06BFC"/>
    <w:rsid w:val="00A07ACA"/>
    <w:rsid w:val="00A10593"/>
    <w:rsid w:val="00A10749"/>
    <w:rsid w:val="00A11DA6"/>
    <w:rsid w:val="00A142CE"/>
    <w:rsid w:val="00A154F1"/>
    <w:rsid w:val="00A15730"/>
    <w:rsid w:val="00A16333"/>
    <w:rsid w:val="00A16A4C"/>
    <w:rsid w:val="00A21B43"/>
    <w:rsid w:val="00A21FB9"/>
    <w:rsid w:val="00A22E52"/>
    <w:rsid w:val="00A243EE"/>
    <w:rsid w:val="00A25C4A"/>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89B"/>
    <w:rsid w:val="00A40FC0"/>
    <w:rsid w:val="00A413AC"/>
    <w:rsid w:val="00A41912"/>
    <w:rsid w:val="00A42288"/>
    <w:rsid w:val="00A4419F"/>
    <w:rsid w:val="00A4422C"/>
    <w:rsid w:val="00A44325"/>
    <w:rsid w:val="00A44378"/>
    <w:rsid w:val="00A44685"/>
    <w:rsid w:val="00A4579F"/>
    <w:rsid w:val="00A45996"/>
    <w:rsid w:val="00A46784"/>
    <w:rsid w:val="00A47E70"/>
    <w:rsid w:val="00A507A1"/>
    <w:rsid w:val="00A525DC"/>
    <w:rsid w:val="00A55128"/>
    <w:rsid w:val="00A55835"/>
    <w:rsid w:val="00A570D4"/>
    <w:rsid w:val="00A570EF"/>
    <w:rsid w:val="00A61347"/>
    <w:rsid w:val="00A61D2C"/>
    <w:rsid w:val="00A61D78"/>
    <w:rsid w:val="00A62B37"/>
    <w:rsid w:val="00A632EB"/>
    <w:rsid w:val="00A638C7"/>
    <w:rsid w:val="00A63C72"/>
    <w:rsid w:val="00A64F6B"/>
    <w:rsid w:val="00A64FD7"/>
    <w:rsid w:val="00A671CE"/>
    <w:rsid w:val="00A677DD"/>
    <w:rsid w:val="00A67D48"/>
    <w:rsid w:val="00A71FD7"/>
    <w:rsid w:val="00A71FE2"/>
    <w:rsid w:val="00A7250A"/>
    <w:rsid w:val="00A725DB"/>
    <w:rsid w:val="00A72D02"/>
    <w:rsid w:val="00A72DE1"/>
    <w:rsid w:val="00A730E8"/>
    <w:rsid w:val="00A733A7"/>
    <w:rsid w:val="00A73BFE"/>
    <w:rsid w:val="00A740DE"/>
    <w:rsid w:val="00A75B2E"/>
    <w:rsid w:val="00A7613D"/>
    <w:rsid w:val="00A766B8"/>
    <w:rsid w:val="00A76980"/>
    <w:rsid w:val="00A77CFB"/>
    <w:rsid w:val="00A80A26"/>
    <w:rsid w:val="00A81C70"/>
    <w:rsid w:val="00A81C95"/>
    <w:rsid w:val="00A81FC4"/>
    <w:rsid w:val="00A8205B"/>
    <w:rsid w:val="00A8255B"/>
    <w:rsid w:val="00A82733"/>
    <w:rsid w:val="00A83254"/>
    <w:rsid w:val="00A83501"/>
    <w:rsid w:val="00A83E7D"/>
    <w:rsid w:val="00A83ED4"/>
    <w:rsid w:val="00A863EE"/>
    <w:rsid w:val="00A879FD"/>
    <w:rsid w:val="00A928E5"/>
    <w:rsid w:val="00A930ED"/>
    <w:rsid w:val="00A934D0"/>
    <w:rsid w:val="00A94392"/>
    <w:rsid w:val="00A95754"/>
    <w:rsid w:val="00A9721B"/>
    <w:rsid w:val="00A97395"/>
    <w:rsid w:val="00AA1247"/>
    <w:rsid w:val="00AA3A7F"/>
    <w:rsid w:val="00AA4C5E"/>
    <w:rsid w:val="00AA73DA"/>
    <w:rsid w:val="00AA768A"/>
    <w:rsid w:val="00AA7DFA"/>
    <w:rsid w:val="00AA7E29"/>
    <w:rsid w:val="00AB057B"/>
    <w:rsid w:val="00AB1979"/>
    <w:rsid w:val="00AB2179"/>
    <w:rsid w:val="00AB3629"/>
    <w:rsid w:val="00AB37CE"/>
    <w:rsid w:val="00AB3908"/>
    <w:rsid w:val="00AB4399"/>
    <w:rsid w:val="00AB4891"/>
    <w:rsid w:val="00AB502E"/>
    <w:rsid w:val="00AB54C4"/>
    <w:rsid w:val="00AB7302"/>
    <w:rsid w:val="00AB7F61"/>
    <w:rsid w:val="00AC2B26"/>
    <w:rsid w:val="00AC32AC"/>
    <w:rsid w:val="00AC4067"/>
    <w:rsid w:val="00AC57D9"/>
    <w:rsid w:val="00AC6137"/>
    <w:rsid w:val="00AC6156"/>
    <w:rsid w:val="00AC6370"/>
    <w:rsid w:val="00AC6556"/>
    <w:rsid w:val="00AD0483"/>
    <w:rsid w:val="00AD0624"/>
    <w:rsid w:val="00AD1841"/>
    <w:rsid w:val="00AD2828"/>
    <w:rsid w:val="00AD34E1"/>
    <w:rsid w:val="00AD3B6A"/>
    <w:rsid w:val="00AD42E1"/>
    <w:rsid w:val="00AD482F"/>
    <w:rsid w:val="00AD530D"/>
    <w:rsid w:val="00AD5969"/>
    <w:rsid w:val="00AE0052"/>
    <w:rsid w:val="00AE20D4"/>
    <w:rsid w:val="00AE2673"/>
    <w:rsid w:val="00AE2CC3"/>
    <w:rsid w:val="00AE2DDF"/>
    <w:rsid w:val="00AE30CF"/>
    <w:rsid w:val="00AE4202"/>
    <w:rsid w:val="00AE5600"/>
    <w:rsid w:val="00AE6F49"/>
    <w:rsid w:val="00AE7EA7"/>
    <w:rsid w:val="00AF0536"/>
    <w:rsid w:val="00AF1890"/>
    <w:rsid w:val="00AF237F"/>
    <w:rsid w:val="00AF3473"/>
    <w:rsid w:val="00AF45CD"/>
    <w:rsid w:val="00AF4A07"/>
    <w:rsid w:val="00AF4D40"/>
    <w:rsid w:val="00AF4E18"/>
    <w:rsid w:val="00AF7515"/>
    <w:rsid w:val="00B00341"/>
    <w:rsid w:val="00B010E3"/>
    <w:rsid w:val="00B039EC"/>
    <w:rsid w:val="00B0524F"/>
    <w:rsid w:val="00B05534"/>
    <w:rsid w:val="00B0645D"/>
    <w:rsid w:val="00B075E1"/>
    <w:rsid w:val="00B07ABB"/>
    <w:rsid w:val="00B07FDF"/>
    <w:rsid w:val="00B07FFB"/>
    <w:rsid w:val="00B12191"/>
    <w:rsid w:val="00B13226"/>
    <w:rsid w:val="00B134CB"/>
    <w:rsid w:val="00B13CBD"/>
    <w:rsid w:val="00B13D89"/>
    <w:rsid w:val="00B14091"/>
    <w:rsid w:val="00B140DB"/>
    <w:rsid w:val="00B15481"/>
    <w:rsid w:val="00B15ABB"/>
    <w:rsid w:val="00B15B9E"/>
    <w:rsid w:val="00B15DB6"/>
    <w:rsid w:val="00B16A7A"/>
    <w:rsid w:val="00B16FD7"/>
    <w:rsid w:val="00B174FB"/>
    <w:rsid w:val="00B17712"/>
    <w:rsid w:val="00B178FE"/>
    <w:rsid w:val="00B17CE1"/>
    <w:rsid w:val="00B17FD1"/>
    <w:rsid w:val="00B21279"/>
    <w:rsid w:val="00B21E5B"/>
    <w:rsid w:val="00B2333A"/>
    <w:rsid w:val="00B235F4"/>
    <w:rsid w:val="00B26195"/>
    <w:rsid w:val="00B27C79"/>
    <w:rsid w:val="00B27D3F"/>
    <w:rsid w:val="00B27F94"/>
    <w:rsid w:val="00B30D09"/>
    <w:rsid w:val="00B31E2B"/>
    <w:rsid w:val="00B31ED2"/>
    <w:rsid w:val="00B3360C"/>
    <w:rsid w:val="00B347E8"/>
    <w:rsid w:val="00B34A43"/>
    <w:rsid w:val="00B34F81"/>
    <w:rsid w:val="00B34FB1"/>
    <w:rsid w:val="00B35CC0"/>
    <w:rsid w:val="00B36C97"/>
    <w:rsid w:val="00B4068E"/>
    <w:rsid w:val="00B40BA4"/>
    <w:rsid w:val="00B41217"/>
    <w:rsid w:val="00B42D10"/>
    <w:rsid w:val="00B4374E"/>
    <w:rsid w:val="00B44656"/>
    <w:rsid w:val="00B45A16"/>
    <w:rsid w:val="00B47C0A"/>
    <w:rsid w:val="00B50132"/>
    <w:rsid w:val="00B50621"/>
    <w:rsid w:val="00B50707"/>
    <w:rsid w:val="00B519DD"/>
    <w:rsid w:val="00B52B4D"/>
    <w:rsid w:val="00B52D23"/>
    <w:rsid w:val="00B5303D"/>
    <w:rsid w:val="00B533BF"/>
    <w:rsid w:val="00B53817"/>
    <w:rsid w:val="00B53942"/>
    <w:rsid w:val="00B53B1B"/>
    <w:rsid w:val="00B54128"/>
    <w:rsid w:val="00B547C2"/>
    <w:rsid w:val="00B54998"/>
    <w:rsid w:val="00B55129"/>
    <w:rsid w:val="00B557B2"/>
    <w:rsid w:val="00B55E48"/>
    <w:rsid w:val="00B55E86"/>
    <w:rsid w:val="00B56285"/>
    <w:rsid w:val="00B6023C"/>
    <w:rsid w:val="00B614F8"/>
    <w:rsid w:val="00B619BE"/>
    <w:rsid w:val="00B61FEB"/>
    <w:rsid w:val="00B625C5"/>
    <w:rsid w:val="00B64038"/>
    <w:rsid w:val="00B642D5"/>
    <w:rsid w:val="00B65EF1"/>
    <w:rsid w:val="00B667C5"/>
    <w:rsid w:val="00B67E51"/>
    <w:rsid w:val="00B67FC0"/>
    <w:rsid w:val="00B704CB"/>
    <w:rsid w:val="00B70550"/>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4EF4"/>
    <w:rsid w:val="00B86576"/>
    <w:rsid w:val="00B87873"/>
    <w:rsid w:val="00B90824"/>
    <w:rsid w:val="00B90FD9"/>
    <w:rsid w:val="00B9352E"/>
    <w:rsid w:val="00B93D8B"/>
    <w:rsid w:val="00B97C5D"/>
    <w:rsid w:val="00BA030D"/>
    <w:rsid w:val="00BA06E3"/>
    <w:rsid w:val="00BA0C8C"/>
    <w:rsid w:val="00BA0C9F"/>
    <w:rsid w:val="00BA109A"/>
    <w:rsid w:val="00BA1642"/>
    <w:rsid w:val="00BA28CF"/>
    <w:rsid w:val="00BA331C"/>
    <w:rsid w:val="00BA3349"/>
    <w:rsid w:val="00BA350E"/>
    <w:rsid w:val="00BA3CA4"/>
    <w:rsid w:val="00BA47A7"/>
    <w:rsid w:val="00BA4A56"/>
    <w:rsid w:val="00BA4FB5"/>
    <w:rsid w:val="00BA5C9A"/>
    <w:rsid w:val="00BA5CC3"/>
    <w:rsid w:val="00BA5FDC"/>
    <w:rsid w:val="00BA62E8"/>
    <w:rsid w:val="00BA6D64"/>
    <w:rsid w:val="00BB148D"/>
    <w:rsid w:val="00BB1C7D"/>
    <w:rsid w:val="00BB399B"/>
    <w:rsid w:val="00BB3B8E"/>
    <w:rsid w:val="00BB4CBA"/>
    <w:rsid w:val="00BB5613"/>
    <w:rsid w:val="00BB6430"/>
    <w:rsid w:val="00BB6A53"/>
    <w:rsid w:val="00BB6B31"/>
    <w:rsid w:val="00BC15A4"/>
    <w:rsid w:val="00BC2DFA"/>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F5F"/>
    <w:rsid w:val="00BF05F0"/>
    <w:rsid w:val="00BF09E4"/>
    <w:rsid w:val="00BF0FD2"/>
    <w:rsid w:val="00BF137C"/>
    <w:rsid w:val="00BF21C3"/>
    <w:rsid w:val="00BF2782"/>
    <w:rsid w:val="00BF27E1"/>
    <w:rsid w:val="00BF3830"/>
    <w:rsid w:val="00BF394D"/>
    <w:rsid w:val="00BF3A83"/>
    <w:rsid w:val="00BF5119"/>
    <w:rsid w:val="00BF6172"/>
    <w:rsid w:val="00BF639F"/>
    <w:rsid w:val="00C0058C"/>
    <w:rsid w:val="00C02B01"/>
    <w:rsid w:val="00C02B49"/>
    <w:rsid w:val="00C039E1"/>
    <w:rsid w:val="00C03E92"/>
    <w:rsid w:val="00C040EC"/>
    <w:rsid w:val="00C04139"/>
    <w:rsid w:val="00C042AF"/>
    <w:rsid w:val="00C05F23"/>
    <w:rsid w:val="00C06126"/>
    <w:rsid w:val="00C06C41"/>
    <w:rsid w:val="00C07A9E"/>
    <w:rsid w:val="00C07BAD"/>
    <w:rsid w:val="00C1107E"/>
    <w:rsid w:val="00C11121"/>
    <w:rsid w:val="00C11712"/>
    <w:rsid w:val="00C118E0"/>
    <w:rsid w:val="00C136A6"/>
    <w:rsid w:val="00C138D6"/>
    <w:rsid w:val="00C1481F"/>
    <w:rsid w:val="00C168C6"/>
    <w:rsid w:val="00C16A56"/>
    <w:rsid w:val="00C17D9F"/>
    <w:rsid w:val="00C20182"/>
    <w:rsid w:val="00C20F4E"/>
    <w:rsid w:val="00C22470"/>
    <w:rsid w:val="00C2412B"/>
    <w:rsid w:val="00C2448E"/>
    <w:rsid w:val="00C24E1D"/>
    <w:rsid w:val="00C25FD6"/>
    <w:rsid w:val="00C26A9A"/>
    <w:rsid w:val="00C27FAE"/>
    <w:rsid w:val="00C322F9"/>
    <w:rsid w:val="00C33600"/>
    <w:rsid w:val="00C33C3B"/>
    <w:rsid w:val="00C344DF"/>
    <w:rsid w:val="00C35045"/>
    <w:rsid w:val="00C367B1"/>
    <w:rsid w:val="00C37A62"/>
    <w:rsid w:val="00C402BB"/>
    <w:rsid w:val="00C42D5A"/>
    <w:rsid w:val="00C42D6F"/>
    <w:rsid w:val="00C4539D"/>
    <w:rsid w:val="00C45879"/>
    <w:rsid w:val="00C458AC"/>
    <w:rsid w:val="00C4599A"/>
    <w:rsid w:val="00C460F5"/>
    <w:rsid w:val="00C4727C"/>
    <w:rsid w:val="00C47907"/>
    <w:rsid w:val="00C47F2E"/>
    <w:rsid w:val="00C501F7"/>
    <w:rsid w:val="00C50254"/>
    <w:rsid w:val="00C52735"/>
    <w:rsid w:val="00C52CA4"/>
    <w:rsid w:val="00C5442E"/>
    <w:rsid w:val="00C54BEB"/>
    <w:rsid w:val="00C5571D"/>
    <w:rsid w:val="00C55D04"/>
    <w:rsid w:val="00C56631"/>
    <w:rsid w:val="00C57376"/>
    <w:rsid w:val="00C57897"/>
    <w:rsid w:val="00C604D9"/>
    <w:rsid w:val="00C613E6"/>
    <w:rsid w:val="00C61C41"/>
    <w:rsid w:val="00C6290F"/>
    <w:rsid w:val="00C63735"/>
    <w:rsid w:val="00C63C1A"/>
    <w:rsid w:val="00C64816"/>
    <w:rsid w:val="00C66EB4"/>
    <w:rsid w:val="00C673DC"/>
    <w:rsid w:val="00C67B92"/>
    <w:rsid w:val="00C716CA"/>
    <w:rsid w:val="00C71E0A"/>
    <w:rsid w:val="00C73295"/>
    <w:rsid w:val="00C73C42"/>
    <w:rsid w:val="00C74835"/>
    <w:rsid w:val="00C7493C"/>
    <w:rsid w:val="00C763BB"/>
    <w:rsid w:val="00C774D3"/>
    <w:rsid w:val="00C8027C"/>
    <w:rsid w:val="00C806E9"/>
    <w:rsid w:val="00C809B9"/>
    <w:rsid w:val="00C83013"/>
    <w:rsid w:val="00C84DC4"/>
    <w:rsid w:val="00C84F01"/>
    <w:rsid w:val="00C854A8"/>
    <w:rsid w:val="00C85755"/>
    <w:rsid w:val="00C860CA"/>
    <w:rsid w:val="00C86957"/>
    <w:rsid w:val="00C905C6"/>
    <w:rsid w:val="00C9170E"/>
    <w:rsid w:val="00C92086"/>
    <w:rsid w:val="00C92420"/>
    <w:rsid w:val="00C93080"/>
    <w:rsid w:val="00C950C5"/>
    <w:rsid w:val="00C95985"/>
    <w:rsid w:val="00C95DEA"/>
    <w:rsid w:val="00C95E7A"/>
    <w:rsid w:val="00CA115B"/>
    <w:rsid w:val="00CA18DA"/>
    <w:rsid w:val="00CA1F55"/>
    <w:rsid w:val="00CA2160"/>
    <w:rsid w:val="00CA2621"/>
    <w:rsid w:val="00CA2ED0"/>
    <w:rsid w:val="00CA2FAB"/>
    <w:rsid w:val="00CA3478"/>
    <w:rsid w:val="00CA3678"/>
    <w:rsid w:val="00CA48F6"/>
    <w:rsid w:val="00CA50A6"/>
    <w:rsid w:val="00CA5422"/>
    <w:rsid w:val="00CA7256"/>
    <w:rsid w:val="00CA7E34"/>
    <w:rsid w:val="00CB11E0"/>
    <w:rsid w:val="00CB33D7"/>
    <w:rsid w:val="00CB3714"/>
    <w:rsid w:val="00CB4DE2"/>
    <w:rsid w:val="00CB6DC1"/>
    <w:rsid w:val="00CB7AD1"/>
    <w:rsid w:val="00CC004A"/>
    <w:rsid w:val="00CC08B6"/>
    <w:rsid w:val="00CC1B29"/>
    <w:rsid w:val="00CC2BE0"/>
    <w:rsid w:val="00CC475F"/>
    <w:rsid w:val="00CC5355"/>
    <w:rsid w:val="00CC6082"/>
    <w:rsid w:val="00CC6C6E"/>
    <w:rsid w:val="00CC733A"/>
    <w:rsid w:val="00CC76E6"/>
    <w:rsid w:val="00CC7D5A"/>
    <w:rsid w:val="00CC7FD1"/>
    <w:rsid w:val="00CC7FFB"/>
    <w:rsid w:val="00CD01E6"/>
    <w:rsid w:val="00CD05C8"/>
    <w:rsid w:val="00CD06F2"/>
    <w:rsid w:val="00CD1A92"/>
    <w:rsid w:val="00CD1F55"/>
    <w:rsid w:val="00CD31F8"/>
    <w:rsid w:val="00CD33A2"/>
    <w:rsid w:val="00CD54F8"/>
    <w:rsid w:val="00CD69CD"/>
    <w:rsid w:val="00CD6ED2"/>
    <w:rsid w:val="00CE0A18"/>
    <w:rsid w:val="00CE1A22"/>
    <w:rsid w:val="00CE2781"/>
    <w:rsid w:val="00CE33DA"/>
    <w:rsid w:val="00CE3BE7"/>
    <w:rsid w:val="00CE3C10"/>
    <w:rsid w:val="00CE5D62"/>
    <w:rsid w:val="00CE6634"/>
    <w:rsid w:val="00CE6EBC"/>
    <w:rsid w:val="00CE6EDE"/>
    <w:rsid w:val="00CE7FF9"/>
    <w:rsid w:val="00CF0BD5"/>
    <w:rsid w:val="00CF493E"/>
    <w:rsid w:val="00CF5168"/>
    <w:rsid w:val="00CF62BB"/>
    <w:rsid w:val="00CF7357"/>
    <w:rsid w:val="00CF7811"/>
    <w:rsid w:val="00D01121"/>
    <w:rsid w:val="00D0140B"/>
    <w:rsid w:val="00D020D2"/>
    <w:rsid w:val="00D0291E"/>
    <w:rsid w:val="00D045B1"/>
    <w:rsid w:val="00D051A3"/>
    <w:rsid w:val="00D0592B"/>
    <w:rsid w:val="00D06190"/>
    <w:rsid w:val="00D06E4D"/>
    <w:rsid w:val="00D111A4"/>
    <w:rsid w:val="00D12684"/>
    <w:rsid w:val="00D12944"/>
    <w:rsid w:val="00D129E1"/>
    <w:rsid w:val="00D13AF7"/>
    <w:rsid w:val="00D14BDC"/>
    <w:rsid w:val="00D1547D"/>
    <w:rsid w:val="00D15834"/>
    <w:rsid w:val="00D15D1D"/>
    <w:rsid w:val="00D16090"/>
    <w:rsid w:val="00D17D34"/>
    <w:rsid w:val="00D17D7C"/>
    <w:rsid w:val="00D206DC"/>
    <w:rsid w:val="00D20A32"/>
    <w:rsid w:val="00D233A3"/>
    <w:rsid w:val="00D2389D"/>
    <w:rsid w:val="00D24B5B"/>
    <w:rsid w:val="00D25335"/>
    <w:rsid w:val="00D25C6F"/>
    <w:rsid w:val="00D2660D"/>
    <w:rsid w:val="00D26DB9"/>
    <w:rsid w:val="00D27070"/>
    <w:rsid w:val="00D27A7A"/>
    <w:rsid w:val="00D30635"/>
    <w:rsid w:val="00D317C2"/>
    <w:rsid w:val="00D32033"/>
    <w:rsid w:val="00D322C4"/>
    <w:rsid w:val="00D32B0C"/>
    <w:rsid w:val="00D34B96"/>
    <w:rsid w:val="00D36F04"/>
    <w:rsid w:val="00D377E1"/>
    <w:rsid w:val="00D4058D"/>
    <w:rsid w:val="00D40C3D"/>
    <w:rsid w:val="00D40D58"/>
    <w:rsid w:val="00D413F6"/>
    <w:rsid w:val="00D41622"/>
    <w:rsid w:val="00D41DF3"/>
    <w:rsid w:val="00D43F4E"/>
    <w:rsid w:val="00D44952"/>
    <w:rsid w:val="00D47B5E"/>
    <w:rsid w:val="00D500FB"/>
    <w:rsid w:val="00D504D2"/>
    <w:rsid w:val="00D507C5"/>
    <w:rsid w:val="00D50FB0"/>
    <w:rsid w:val="00D51DA3"/>
    <w:rsid w:val="00D5234E"/>
    <w:rsid w:val="00D52B3F"/>
    <w:rsid w:val="00D52DEF"/>
    <w:rsid w:val="00D54ABF"/>
    <w:rsid w:val="00D55157"/>
    <w:rsid w:val="00D56017"/>
    <w:rsid w:val="00D56310"/>
    <w:rsid w:val="00D60117"/>
    <w:rsid w:val="00D61CFF"/>
    <w:rsid w:val="00D61E64"/>
    <w:rsid w:val="00D6360C"/>
    <w:rsid w:val="00D64714"/>
    <w:rsid w:val="00D66BC4"/>
    <w:rsid w:val="00D66DB4"/>
    <w:rsid w:val="00D67393"/>
    <w:rsid w:val="00D67E08"/>
    <w:rsid w:val="00D67E72"/>
    <w:rsid w:val="00D7032C"/>
    <w:rsid w:val="00D7067B"/>
    <w:rsid w:val="00D712EC"/>
    <w:rsid w:val="00D7175C"/>
    <w:rsid w:val="00D72B2E"/>
    <w:rsid w:val="00D74B6B"/>
    <w:rsid w:val="00D760A8"/>
    <w:rsid w:val="00D76CB8"/>
    <w:rsid w:val="00D77A26"/>
    <w:rsid w:val="00D80C65"/>
    <w:rsid w:val="00D8495E"/>
    <w:rsid w:val="00D85044"/>
    <w:rsid w:val="00D9074A"/>
    <w:rsid w:val="00D9097D"/>
    <w:rsid w:val="00D92CB5"/>
    <w:rsid w:val="00D9417C"/>
    <w:rsid w:val="00D949C7"/>
    <w:rsid w:val="00D94E69"/>
    <w:rsid w:val="00D952E4"/>
    <w:rsid w:val="00D95B22"/>
    <w:rsid w:val="00DA1600"/>
    <w:rsid w:val="00DA1938"/>
    <w:rsid w:val="00DA32E6"/>
    <w:rsid w:val="00DA32F7"/>
    <w:rsid w:val="00DA6E41"/>
    <w:rsid w:val="00DA7113"/>
    <w:rsid w:val="00DA7B9F"/>
    <w:rsid w:val="00DB04CE"/>
    <w:rsid w:val="00DB215F"/>
    <w:rsid w:val="00DB227D"/>
    <w:rsid w:val="00DB2997"/>
    <w:rsid w:val="00DB382B"/>
    <w:rsid w:val="00DB6D92"/>
    <w:rsid w:val="00DB7520"/>
    <w:rsid w:val="00DB7741"/>
    <w:rsid w:val="00DC00FE"/>
    <w:rsid w:val="00DC0462"/>
    <w:rsid w:val="00DC095B"/>
    <w:rsid w:val="00DC0A8A"/>
    <w:rsid w:val="00DC0CBC"/>
    <w:rsid w:val="00DC1A2A"/>
    <w:rsid w:val="00DC32FA"/>
    <w:rsid w:val="00DC57BD"/>
    <w:rsid w:val="00DC67AC"/>
    <w:rsid w:val="00DC6D5F"/>
    <w:rsid w:val="00DC7503"/>
    <w:rsid w:val="00DC7B6E"/>
    <w:rsid w:val="00DD0B00"/>
    <w:rsid w:val="00DD231B"/>
    <w:rsid w:val="00DD2D16"/>
    <w:rsid w:val="00DD350D"/>
    <w:rsid w:val="00DD3B19"/>
    <w:rsid w:val="00DD4216"/>
    <w:rsid w:val="00DD4F6E"/>
    <w:rsid w:val="00DD50DD"/>
    <w:rsid w:val="00DD5763"/>
    <w:rsid w:val="00DD5AE1"/>
    <w:rsid w:val="00DE151B"/>
    <w:rsid w:val="00DE1646"/>
    <w:rsid w:val="00DE1F2B"/>
    <w:rsid w:val="00DE274C"/>
    <w:rsid w:val="00DE287D"/>
    <w:rsid w:val="00DE2A8B"/>
    <w:rsid w:val="00DE4090"/>
    <w:rsid w:val="00DE4A17"/>
    <w:rsid w:val="00DE4E33"/>
    <w:rsid w:val="00DE5003"/>
    <w:rsid w:val="00DE60A2"/>
    <w:rsid w:val="00DE7727"/>
    <w:rsid w:val="00DE7B2A"/>
    <w:rsid w:val="00DE7D8F"/>
    <w:rsid w:val="00DF1383"/>
    <w:rsid w:val="00DF2A1A"/>
    <w:rsid w:val="00DF4239"/>
    <w:rsid w:val="00DF55A4"/>
    <w:rsid w:val="00E00512"/>
    <w:rsid w:val="00E0095F"/>
    <w:rsid w:val="00E028EE"/>
    <w:rsid w:val="00E03A59"/>
    <w:rsid w:val="00E03A6C"/>
    <w:rsid w:val="00E03C6D"/>
    <w:rsid w:val="00E03EB1"/>
    <w:rsid w:val="00E05DC2"/>
    <w:rsid w:val="00E10018"/>
    <w:rsid w:val="00E10F6B"/>
    <w:rsid w:val="00E119DC"/>
    <w:rsid w:val="00E12A57"/>
    <w:rsid w:val="00E12F74"/>
    <w:rsid w:val="00E139CA"/>
    <w:rsid w:val="00E15C46"/>
    <w:rsid w:val="00E16BCC"/>
    <w:rsid w:val="00E16F1D"/>
    <w:rsid w:val="00E214EB"/>
    <w:rsid w:val="00E2161F"/>
    <w:rsid w:val="00E232BC"/>
    <w:rsid w:val="00E234D2"/>
    <w:rsid w:val="00E27A3E"/>
    <w:rsid w:val="00E30D80"/>
    <w:rsid w:val="00E3131F"/>
    <w:rsid w:val="00E319C5"/>
    <w:rsid w:val="00E31B55"/>
    <w:rsid w:val="00E324CC"/>
    <w:rsid w:val="00E34407"/>
    <w:rsid w:val="00E3451C"/>
    <w:rsid w:val="00E3467F"/>
    <w:rsid w:val="00E40D12"/>
    <w:rsid w:val="00E413B8"/>
    <w:rsid w:val="00E41CD1"/>
    <w:rsid w:val="00E423D1"/>
    <w:rsid w:val="00E42AC9"/>
    <w:rsid w:val="00E4440F"/>
    <w:rsid w:val="00E454D5"/>
    <w:rsid w:val="00E47690"/>
    <w:rsid w:val="00E507DD"/>
    <w:rsid w:val="00E51340"/>
    <w:rsid w:val="00E513E4"/>
    <w:rsid w:val="00E52089"/>
    <w:rsid w:val="00E52205"/>
    <w:rsid w:val="00E5231F"/>
    <w:rsid w:val="00E53837"/>
    <w:rsid w:val="00E54B20"/>
    <w:rsid w:val="00E54D81"/>
    <w:rsid w:val="00E551A0"/>
    <w:rsid w:val="00E57356"/>
    <w:rsid w:val="00E574B5"/>
    <w:rsid w:val="00E57526"/>
    <w:rsid w:val="00E61597"/>
    <w:rsid w:val="00E6222A"/>
    <w:rsid w:val="00E62363"/>
    <w:rsid w:val="00E643A6"/>
    <w:rsid w:val="00E655FF"/>
    <w:rsid w:val="00E65E14"/>
    <w:rsid w:val="00E6692A"/>
    <w:rsid w:val="00E66FEF"/>
    <w:rsid w:val="00E67220"/>
    <w:rsid w:val="00E673C4"/>
    <w:rsid w:val="00E67D48"/>
    <w:rsid w:val="00E71266"/>
    <w:rsid w:val="00E71C79"/>
    <w:rsid w:val="00E725F7"/>
    <w:rsid w:val="00E7382B"/>
    <w:rsid w:val="00E73AA2"/>
    <w:rsid w:val="00E7443F"/>
    <w:rsid w:val="00E7553B"/>
    <w:rsid w:val="00E75864"/>
    <w:rsid w:val="00E76737"/>
    <w:rsid w:val="00E76BA6"/>
    <w:rsid w:val="00E76EA3"/>
    <w:rsid w:val="00E7773E"/>
    <w:rsid w:val="00E80A42"/>
    <w:rsid w:val="00E80FB6"/>
    <w:rsid w:val="00E82653"/>
    <w:rsid w:val="00E836AC"/>
    <w:rsid w:val="00E84310"/>
    <w:rsid w:val="00E849D4"/>
    <w:rsid w:val="00E855A7"/>
    <w:rsid w:val="00E85C54"/>
    <w:rsid w:val="00E86828"/>
    <w:rsid w:val="00E86925"/>
    <w:rsid w:val="00E86E33"/>
    <w:rsid w:val="00E87423"/>
    <w:rsid w:val="00E878EF"/>
    <w:rsid w:val="00E901C9"/>
    <w:rsid w:val="00E91C6C"/>
    <w:rsid w:val="00E91DC2"/>
    <w:rsid w:val="00E922A3"/>
    <w:rsid w:val="00E9713D"/>
    <w:rsid w:val="00E972F0"/>
    <w:rsid w:val="00E973A9"/>
    <w:rsid w:val="00EA155F"/>
    <w:rsid w:val="00EA1FBE"/>
    <w:rsid w:val="00EA251F"/>
    <w:rsid w:val="00EA2BA9"/>
    <w:rsid w:val="00EA32CC"/>
    <w:rsid w:val="00EA4F11"/>
    <w:rsid w:val="00EA6667"/>
    <w:rsid w:val="00EA6D06"/>
    <w:rsid w:val="00EA7996"/>
    <w:rsid w:val="00EB0358"/>
    <w:rsid w:val="00EB08DC"/>
    <w:rsid w:val="00EB2CA0"/>
    <w:rsid w:val="00EB3BD5"/>
    <w:rsid w:val="00EB4128"/>
    <w:rsid w:val="00EB44CA"/>
    <w:rsid w:val="00EB4CC3"/>
    <w:rsid w:val="00EB52E7"/>
    <w:rsid w:val="00EB5621"/>
    <w:rsid w:val="00EB63D8"/>
    <w:rsid w:val="00EB7FA8"/>
    <w:rsid w:val="00EC0520"/>
    <w:rsid w:val="00EC0632"/>
    <w:rsid w:val="00EC254B"/>
    <w:rsid w:val="00EC2605"/>
    <w:rsid w:val="00EC29B7"/>
    <w:rsid w:val="00EC3290"/>
    <w:rsid w:val="00EC355E"/>
    <w:rsid w:val="00EC586C"/>
    <w:rsid w:val="00EC5B69"/>
    <w:rsid w:val="00EC7C1B"/>
    <w:rsid w:val="00ED00C2"/>
    <w:rsid w:val="00ED17A9"/>
    <w:rsid w:val="00ED2080"/>
    <w:rsid w:val="00ED214C"/>
    <w:rsid w:val="00ED5582"/>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993"/>
    <w:rsid w:val="00EF1C97"/>
    <w:rsid w:val="00EF2310"/>
    <w:rsid w:val="00EF236D"/>
    <w:rsid w:val="00EF2E8F"/>
    <w:rsid w:val="00EF4764"/>
    <w:rsid w:val="00EF63F4"/>
    <w:rsid w:val="00EF74E7"/>
    <w:rsid w:val="00F0018C"/>
    <w:rsid w:val="00F008A4"/>
    <w:rsid w:val="00F00AA8"/>
    <w:rsid w:val="00F01D6A"/>
    <w:rsid w:val="00F0378D"/>
    <w:rsid w:val="00F04AE3"/>
    <w:rsid w:val="00F076F4"/>
    <w:rsid w:val="00F07704"/>
    <w:rsid w:val="00F10B16"/>
    <w:rsid w:val="00F1211B"/>
    <w:rsid w:val="00F12DAD"/>
    <w:rsid w:val="00F136F7"/>
    <w:rsid w:val="00F13B7B"/>
    <w:rsid w:val="00F1450A"/>
    <w:rsid w:val="00F15201"/>
    <w:rsid w:val="00F15345"/>
    <w:rsid w:val="00F207D5"/>
    <w:rsid w:val="00F20A47"/>
    <w:rsid w:val="00F20F18"/>
    <w:rsid w:val="00F215A3"/>
    <w:rsid w:val="00F225CF"/>
    <w:rsid w:val="00F236D4"/>
    <w:rsid w:val="00F23AF6"/>
    <w:rsid w:val="00F2401C"/>
    <w:rsid w:val="00F25127"/>
    <w:rsid w:val="00F2536F"/>
    <w:rsid w:val="00F254D3"/>
    <w:rsid w:val="00F25D98"/>
    <w:rsid w:val="00F261D9"/>
    <w:rsid w:val="00F300AE"/>
    <w:rsid w:val="00F300FB"/>
    <w:rsid w:val="00F30963"/>
    <w:rsid w:val="00F30AC8"/>
    <w:rsid w:val="00F31C90"/>
    <w:rsid w:val="00F340F4"/>
    <w:rsid w:val="00F34406"/>
    <w:rsid w:val="00F34408"/>
    <w:rsid w:val="00F350BB"/>
    <w:rsid w:val="00F3717F"/>
    <w:rsid w:val="00F414C4"/>
    <w:rsid w:val="00F42BE7"/>
    <w:rsid w:val="00F438DD"/>
    <w:rsid w:val="00F44146"/>
    <w:rsid w:val="00F44A58"/>
    <w:rsid w:val="00F45052"/>
    <w:rsid w:val="00F45A6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A16"/>
    <w:rsid w:val="00F63694"/>
    <w:rsid w:val="00F63C33"/>
    <w:rsid w:val="00F646A7"/>
    <w:rsid w:val="00F64EDF"/>
    <w:rsid w:val="00F67AA6"/>
    <w:rsid w:val="00F7148A"/>
    <w:rsid w:val="00F714BB"/>
    <w:rsid w:val="00F715B4"/>
    <w:rsid w:val="00F717A0"/>
    <w:rsid w:val="00F72697"/>
    <w:rsid w:val="00F73D02"/>
    <w:rsid w:val="00F75093"/>
    <w:rsid w:val="00F75B38"/>
    <w:rsid w:val="00F75BCF"/>
    <w:rsid w:val="00F75C77"/>
    <w:rsid w:val="00F767E5"/>
    <w:rsid w:val="00F7725B"/>
    <w:rsid w:val="00F77268"/>
    <w:rsid w:val="00F80018"/>
    <w:rsid w:val="00F80276"/>
    <w:rsid w:val="00F807E0"/>
    <w:rsid w:val="00F80DBD"/>
    <w:rsid w:val="00F81236"/>
    <w:rsid w:val="00F824CF"/>
    <w:rsid w:val="00F8346F"/>
    <w:rsid w:val="00F834DD"/>
    <w:rsid w:val="00F84699"/>
    <w:rsid w:val="00F84C75"/>
    <w:rsid w:val="00F858AF"/>
    <w:rsid w:val="00F86253"/>
    <w:rsid w:val="00F868E5"/>
    <w:rsid w:val="00F9063E"/>
    <w:rsid w:val="00F90AD2"/>
    <w:rsid w:val="00F91E87"/>
    <w:rsid w:val="00F922C3"/>
    <w:rsid w:val="00F930E2"/>
    <w:rsid w:val="00F942F0"/>
    <w:rsid w:val="00F944A6"/>
    <w:rsid w:val="00F9512C"/>
    <w:rsid w:val="00F963F3"/>
    <w:rsid w:val="00F965B9"/>
    <w:rsid w:val="00F96A52"/>
    <w:rsid w:val="00F96B99"/>
    <w:rsid w:val="00F97194"/>
    <w:rsid w:val="00F97847"/>
    <w:rsid w:val="00FA0BEB"/>
    <w:rsid w:val="00FA1699"/>
    <w:rsid w:val="00FA1FA1"/>
    <w:rsid w:val="00FA2354"/>
    <w:rsid w:val="00FA24AC"/>
    <w:rsid w:val="00FA2A33"/>
    <w:rsid w:val="00FA4654"/>
    <w:rsid w:val="00FA5104"/>
    <w:rsid w:val="00FA5242"/>
    <w:rsid w:val="00FA5FD5"/>
    <w:rsid w:val="00FA62B3"/>
    <w:rsid w:val="00FA65A1"/>
    <w:rsid w:val="00FA69E5"/>
    <w:rsid w:val="00FA75B6"/>
    <w:rsid w:val="00FA7DC8"/>
    <w:rsid w:val="00FB075F"/>
    <w:rsid w:val="00FB08FF"/>
    <w:rsid w:val="00FB0EC4"/>
    <w:rsid w:val="00FB11EF"/>
    <w:rsid w:val="00FB1BB8"/>
    <w:rsid w:val="00FB1BC2"/>
    <w:rsid w:val="00FB26C7"/>
    <w:rsid w:val="00FB2853"/>
    <w:rsid w:val="00FB36E8"/>
    <w:rsid w:val="00FB3D40"/>
    <w:rsid w:val="00FB3D84"/>
    <w:rsid w:val="00FB3FF4"/>
    <w:rsid w:val="00FB4E84"/>
    <w:rsid w:val="00FB5280"/>
    <w:rsid w:val="00FB575F"/>
    <w:rsid w:val="00FB7F73"/>
    <w:rsid w:val="00FC09B6"/>
    <w:rsid w:val="00FC283B"/>
    <w:rsid w:val="00FC29D1"/>
    <w:rsid w:val="00FC46CF"/>
    <w:rsid w:val="00FC4959"/>
    <w:rsid w:val="00FC4E0F"/>
    <w:rsid w:val="00FC4EA1"/>
    <w:rsid w:val="00FC4F55"/>
    <w:rsid w:val="00FC694F"/>
    <w:rsid w:val="00FC74EC"/>
    <w:rsid w:val="00FC7619"/>
    <w:rsid w:val="00FC7ABA"/>
    <w:rsid w:val="00FD0214"/>
    <w:rsid w:val="00FD071D"/>
    <w:rsid w:val="00FD09D6"/>
    <w:rsid w:val="00FD2A85"/>
    <w:rsid w:val="00FD2EF1"/>
    <w:rsid w:val="00FD41F9"/>
    <w:rsid w:val="00FD46A2"/>
    <w:rsid w:val="00FD52EB"/>
    <w:rsid w:val="00FE122C"/>
    <w:rsid w:val="00FE174A"/>
    <w:rsid w:val="00FE197B"/>
    <w:rsid w:val="00FE3E5F"/>
    <w:rsid w:val="00FE3E7F"/>
    <w:rsid w:val="00FE4872"/>
    <w:rsid w:val="00FE49B8"/>
    <w:rsid w:val="00FE536E"/>
    <w:rsid w:val="00FE55FE"/>
    <w:rsid w:val="00FE7A7B"/>
    <w:rsid w:val="00FE7D17"/>
    <w:rsid w:val="00FE7D91"/>
    <w:rsid w:val="00FF1068"/>
    <w:rsid w:val="00FF11A3"/>
    <w:rsid w:val="00FF16B5"/>
    <w:rsid w:val="00FF1E14"/>
    <w:rsid w:val="00FF25E2"/>
    <w:rsid w:val="00FF39EE"/>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D7FF1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qFormat/>
    <w:rsid w:val="00FE122C"/>
    <w:rPr>
      <w:rFonts w:eastAsia="Times New Roman"/>
    </w:rPr>
  </w:style>
  <w:style w:type="character" w:customStyle="1" w:styleId="B2Char">
    <w:name w:val="B2 Char"/>
    <w:link w:val="B2"/>
    <w:qFormat/>
    <w:rsid w:val="00FE122C"/>
    <w:rPr>
      <w:rFonts w:eastAsia="Times New Roman"/>
      <w:lang w:val="en-GB"/>
    </w:rPr>
  </w:style>
  <w:style w:type="paragraph" w:styleId="af9">
    <w:name w:val="List Paragraph"/>
    <w:basedOn w:val="a2"/>
    <w:uiPriority w:val="34"/>
    <w:qFormat/>
    <w:rsid w:val="00142A43"/>
    <w:pPr>
      <w:ind w:left="720"/>
      <w:contextualSpacing/>
    </w:pPr>
  </w:style>
  <w:style w:type="character" w:customStyle="1" w:styleId="TALChar">
    <w:name w:val="TAL Char"/>
    <w:qFormat/>
    <w:rsid w:val="003A09FA"/>
    <w:rPr>
      <w:rFonts w:ascii="Arial" w:eastAsia="Times New Roman" w:hAnsi="Arial"/>
      <w:sz w:val="18"/>
    </w:rPr>
  </w:style>
  <w:style w:type="character" w:customStyle="1" w:styleId="TAHChar">
    <w:name w:val="TAH Char"/>
    <w:link w:val="TAH"/>
    <w:qFormat/>
    <w:rsid w:val="003A09FA"/>
    <w:rPr>
      <w:rFonts w:ascii="Arial" w:eastAsia="Times New Roman" w:hAnsi="Arial"/>
      <w:b/>
      <w:sz w:val="18"/>
      <w:lang w:val="en-GB"/>
    </w:rPr>
  </w:style>
  <w:style w:type="character" w:customStyle="1" w:styleId="TACChar">
    <w:name w:val="TAC Char"/>
    <w:link w:val="TAC"/>
    <w:qFormat/>
    <w:locked/>
    <w:rsid w:val="003A09FA"/>
    <w:rPr>
      <w:rFonts w:ascii="Arial" w:eastAsia="Times New Roman" w:hAnsi="Arial"/>
      <w:sz w:val="18"/>
      <w:lang w:val="en-GB"/>
    </w:rPr>
  </w:style>
  <w:style w:type="character" w:customStyle="1" w:styleId="CRCoverPageZchn">
    <w:name w:val="CR Cover Page Zchn"/>
    <w:link w:val="CRCoverPage"/>
    <w:qFormat/>
    <w:rsid w:val="00390FD2"/>
    <w:rPr>
      <w:rFonts w:ascii="Arial" w:hAnsi="Arial"/>
      <w:lang w:val="en-GB"/>
    </w:rPr>
  </w:style>
  <w:style w:type="paragraph" w:styleId="afa">
    <w:name w:val="Revision"/>
    <w:hidden/>
    <w:uiPriority w:val="99"/>
    <w:semiHidden/>
    <w:rsid w:val="00806ED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3811846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cp:revision>
  <cp:lastPrinted>2009-04-22T07:01:00Z</cp:lastPrinted>
  <dcterms:created xsi:type="dcterms:W3CDTF">2023-07-05T06:40:00Z</dcterms:created>
  <dcterms:modified xsi:type="dcterms:W3CDTF">2023-08-11T01:19:00Z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(3)WpFVDLAL4p6DeFVr445D4YE5cvHGtso444uLNrMSfWLDB+qwvHaUhjzDaO3NjcNHTXNZmx0O
+7jy46QB9Zymf5MJNLUNW8SUpK0a0zndGhlrvAlyOTo9lClGxQ+STq+1yf0+I16AqzVJZUfs
OEtMwQ6VUzcmteWL36BEgn/h0EpIkCuMEn3R+oIUbuyb2/7IMBk6iFFeKHjEqktlz9CyNpny
yLZIXsceTfUTNdFOyY</vt:lpwstr>
  </property>
  <property fmtid="{D5CDD505-2E9C-101B-9397-08002B2CF9AE}" pid="17" name="_2015_ms_pID_7253431">
    <vt:lpwstr>tYdgcptiWy5VL2/V+Rticwx0z1vGmDhq2ElGUyoJ5F5mNKZpB6XtQy
JYS9EjLbouMupzOtZ8bWYXyGvITTfx1AVOEghMWWbtxmouPSy86p7H5Mf1Eylo6epb85OFl5
DV0ccaViATUWv78ZxJkCE1vWaOEtAwi7S3443IDwLlNKBeRzas22GGo0yrsCtVSQRUy8WLH+
ol5XxVwaDLvGx6Fbb1XNehnZ83eKXRj3+ild</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1690964165</vt:lpwstr>
  </property>
</Properties>
</file>